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45"/>
        <w:tblW w:w="0" w:type="auto"/>
        <w:tblLook w:val="00A0"/>
      </w:tblPr>
      <w:tblGrid>
        <w:gridCol w:w="4644"/>
        <w:gridCol w:w="4643"/>
      </w:tblGrid>
      <w:tr w:rsidR="00F74705" w:rsidRPr="006356DD" w:rsidTr="00AE62AF">
        <w:tc>
          <w:tcPr>
            <w:tcW w:w="4672" w:type="dxa"/>
          </w:tcPr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УДК 657.3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АКТУАЛЬНЫЕ ВОПРОСЫ УЧЕТА РАСХ</w:t>
            </w:r>
            <w:r w:rsidRPr="00AE62AF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О</w:t>
            </w:r>
            <w:r w:rsidRPr="00AE62AF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ДОВ БУДУЩИХ ПЕРИОДОВ 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Башкатов Вадим Викторович 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к.э.н., старший преподаватель кафедры теории  бухгалтерского учета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Храмова Виолетта Евгеньевна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студентка учетно-финансового факультета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Кубанский государственный аграрный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университет, Краснодар, Россия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74705" w:rsidRPr="00D354CB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данной статье рассматриваются особенности учета и отражения в бухгалтерском балансе расх</w:t>
            </w: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дов будущих периодов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Ключевые слова: РАСХОДЫ БУДУЩИХ П</w:t>
            </w: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AE62A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РИОДОВ, АКТИВ, МСФО, ПБУ</w:t>
            </w:r>
          </w:p>
        </w:tc>
        <w:tc>
          <w:tcPr>
            <w:tcW w:w="4672" w:type="dxa"/>
          </w:tcPr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657.3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AE62AF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TOPICAL ISSUES OF THE ACCOUNTING OF EXPENSES OF FUTURE PERIODS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Bashkatov Vadim Victorovich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Cand.Econ.Sci., </w:t>
            </w:r>
            <w:r w:rsidRPr="006356DD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senior 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6356DD">
              <w:rPr>
                <w:rFonts w:ascii="Times New Roman" w:hAnsi="Times New Roman"/>
                <w:sz w:val="20"/>
                <w:szCs w:val="20"/>
                <w:lang w:val="en-US" w:eastAsia="ru-RU"/>
              </w:rPr>
              <w:t>ecturer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the 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Accounting th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ory sub-faculty 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Khramova Violetta Evgenyevna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student of the Accounting and financial Department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AE62A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Kuban</w:t>
              </w:r>
            </w:smartTag>
            <w:r w:rsidRPr="00AE62AF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AE62A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AE62AF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AE62A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Agrarian</w:t>
              </w:r>
            </w:smartTag>
            <w:r w:rsidRPr="00AE62AF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AE62A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AE62AF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AE62A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AE62AF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AE62AF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  <w:r w:rsidRPr="00AE62AF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This article features 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account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peculiarities 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and r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flection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expenses  of future p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ri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ods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in the balance sheet </w:t>
            </w: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F74705" w:rsidRPr="00AE62AF" w:rsidRDefault="00F74705" w:rsidP="00D250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EXPENSES OF FUTURE PERIODS, A</w:t>
            </w:r>
            <w:r w:rsidRPr="00AE62AF"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SET, IFRS, RAS</w:t>
            </w:r>
          </w:p>
        </w:tc>
      </w:tr>
    </w:tbl>
    <w:p w:rsidR="00F74705" w:rsidRPr="00910913" w:rsidRDefault="00F74705" w:rsidP="00907034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  <w:lang w:val="en-US" w:eastAsia="ru-RU"/>
        </w:rPr>
      </w:pPr>
    </w:p>
    <w:p w:rsidR="00F74705" w:rsidRPr="00910913" w:rsidRDefault="00F74705" w:rsidP="00AB5CA1">
      <w:pPr>
        <w:spacing w:after="0" w:line="360" w:lineRule="auto"/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Правила учета и признания расходов будущих периодов прете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пели изменения в 2011 году, вследствие внесения поправок в Положение по в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дению бухгалтерского учета и бухгалтерской отчетности РФ, а именно в пункт 65. В связи с этим возникли некоторые с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ложности в бухгалтерском учете. В частности, непонимание может возникнуть со стороны внешних пользователей отчетности, так как не указано четко на что были направл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ны денежные средства, и, возможно, организация просто хочет снизить т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ким образом налогооблагаемую базу. Хотя зачастую данное понятие выз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ы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вает вопросы и у тех, кто напрямую связан с составлением отчетности о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ганизации – бухгалтеров. Многие до сих пор не могут понять что именно зашифровано под таким странным названием – «расходы будущих пери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дов», и какие именно затраты нужно учитывать на соответствующем счете.</w:t>
      </w:r>
    </w:p>
    <w:p w:rsidR="00F74705" w:rsidRPr="00910913" w:rsidRDefault="00F74705" w:rsidP="00EE5A8A">
      <w:pPr>
        <w:spacing w:after="0" w:line="360" w:lineRule="auto"/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В одном из своих интервью начальник отдела методологии бухга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л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терского учета И.А. Сухарев сказал: «Чт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бы упростить бухгалтерский учет, нужно избавляться от счетов, которые непонятны бухгалтерам. Один из таких – счет 97 «Расходы будущих периодов». Он обосновал это тем, что многие показатели ошибочно собирают на данном счете, а именно: стоимость проездных бил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етов 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или лицензий, сертификаты, страховки, </w:t>
      </w:r>
      <w:r w:rsidRPr="00B026B3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                               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ремонты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и т.д.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[6]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>.</w:t>
      </w:r>
    </w:p>
    <w:p w:rsidR="00F74705" w:rsidRPr="00910913" w:rsidRDefault="00F74705" w:rsidP="00047D60">
      <w:pPr>
        <w:tabs>
          <w:tab w:val="left" w:pos="7390"/>
        </w:tabs>
        <w:spacing w:after="0" w:line="360" w:lineRule="auto"/>
        <w:ind w:firstLine="851"/>
        <w:jc w:val="both"/>
        <w:rPr>
          <w:rFonts w:ascii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ab/>
      </w:r>
    </w:p>
    <w:p w:rsidR="00F74705" w:rsidRPr="00910913" w:rsidRDefault="00F74705" w:rsidP="00076C74">
      <w:pPr>
        <w:spacing w:after="0" w:line="36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b/>
          <w:color w:val="000000"/>
          <w:sz w:val="28"/>
          <w:szCs w:val="28"/>
          <w:lang w:eastAsia="ru-RU"/>
        </w:rPr>
        <w:t>Нормативное регулирование учета расходов будущих                    периодов (прошлое и настоящее)</w:t>
      </w:r>
    </w:p>
    <w:p w:rsidR="00F74705" w:rsidRPr="00910913" w:rsidRDefault="00F74705" w:rsidP="00B026B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 Изменения п. 65 Положения по ведению бухгалтерского учета и бухгалтерской отчетности в РФ связаны с тем, что затраты организации, произведенные в отчетном периоде, но относящиеся к следующим, отр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жают в бухгалтерском балансе в соответствии с условиями признания а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к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тивов. Основная проблема в том, что понятие «расходы будущих пери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дов» данный нормативный документ больше не содержит. 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Также этот те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мин отсутствует в налоговом учете, в международных стандартах фина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совой отчетности, а также в Законе № 402-ФЗ «О бухгалтерском учете» 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1, 3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].</w:t>
      </w:r>
    </w:p>
    <w:p w:rsidR="00F74705" w:rsidRPr="00910913" w:rsidRDefault="00F74705" w:rsidP="00FC59F8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Ранее в пункте 65 Положения по ведению бухгалтерского учета и бухгалтерской отчетности в РФ утвержд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лось, что затраты, произведенные организацией в отчетном периоде, но относящиеся к следующим, отраж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ются как расходы будущих периодов. Но приказом Минфина России от 24 декабря </w:t>
      </w:r>
      <w:smartTag w:uri="urn:schemas-microsoft-com:office:smarttags" w:element="metricconverter">
        <w:smartTagPr>
          <w:attr w:name="ProductID" w:val="2010 г"/>
        </w:smartTagPr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2010 г</w:t>
        </w:r>
      </w:smartTag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. № 186н данная трактовка была изменена 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]. На сегодня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ш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ний день пункт 65 Положения требует отражать подобные расходы в б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лансе организации в соответствии с условиями признания активов, кот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рые прописаны в нормативных актах по бухгалтерскому учету, а также списывать их в порядке, установленном для соответствующего актива. </w:t>
      </w:r>
    </w:p>
    <w:p w:rsidR="00F74705" w:rsidRDefault="00F74705" w:rsidP="008A453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Учитывая положения Концепции бухгалтерского учета, для пр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знания расхода активом в бухгалтерском учете необходимыми условиями являются его способность приносить организации экономические выгоды в буд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щем и возможность обеспечения контроля над ним 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]. </w:t>
      </w:r>
    </w:p>
    <w:p w:rsidR="00F74705" w:rsidRDefault="00F74705" w:rsidP="008A453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Далее видна наглядная схема, которая показывает в каких случаях считается, что актив может принести 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ганизации экономические выгоды в будущем.</w:t>
      </w:r>
    </w:p>
    <w:p w:rsidR="00F74705" w:rsidRPr="00910913" w:rsidRDefault="00F74705" w:rsidP="008A453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Default="00F74705" w:rsidP="005B4A2B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7701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48.8pt;height:189pt;visibility:visible">
            <v:imagedata r:id="rId7" o:title=""/>
          </v:shape>
        </w:pict>
      </w:r>
    </w:p>
    <w:p w:rsidR="00F74705" w:rsidRPr="00910913" w:rsidRDefault="00F74705" w:rsidP="005B4A2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 w:rsidP="000F6C78">
      <w:pPr>
        <w:spacing w:before="45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Рисунок 1 – Случаи возникновения экономических выгод в будущем</w:t>
      </w:r>
    </w:p>
    <w:p w:rsidR="00F74705" w:rsidRPr="00910913" w:rsidRDefault="00F74705" w:rsidP="000F6C78">
      <w:pPr>
        <w:spacing w:before="45"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Default="00F74705" w:rsidP="005B4A2B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Данные условия являются ключевым и очень важным моментом. Ниже приведена таблица 1, расходы которой отражаются в качестве расх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дов будущих периодов в соответствии с нормативными правовыми актами РФ. Как видно из таблицы, отсутствие понятия «расходы будущих пери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дов» в нормативных документах не означает, что его отменили. Счет 97 «Расходы будущих периодов» не исключен из Плана счетов бухгалте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ского учета. А также, нормы федеральных стандартов по бухгалтерскому учету - ПБУ, в которых существует требование учитывать опр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деленные затраты как расходы будущих периодов,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также не претерпели изменений.</w:t>
      </w:r>
    </w:p>
    <w:p w:rsidR="00F74705" w:rsidRDefault="00F74705" w:rsidP="005B4A2B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F74705" w:rsidRDefault="00F74705" w:rsidP="005B4A2B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F74705" w:rsidRDefault="00F74705" w:rsidP="005B4A2B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F74705" w:rsidRDefault="00F74705" w:rsidP="005B4A2B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F74705" w:rsidRDefault="00F74705" w:rsidP="004537A6">
      <w:pPr>
        <w:spacing w:before="45"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F74705" w:rsidRPr="004537A6" w:rsidRDefault="00F74705" w:rsidP="005B4A2B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  <w:sectPr w:rsidR="00F74705" w:rsidRPr="004537A6" w:rsidSect="004537A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:rsidR="00F74705" w:rsidRPr="00910913" w:rsidRDefault="00F74705" w:rsidP="005B4A2B">
      <w:pPr>
        <w:spacing w:before="45"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аблица 1 – Расходы, подлежащие учету на счете 97 «Расходы будущих периодов»</w:t>
      </w:r>
    </w:p>
    <w:tbl>
      <w:tblPr>
        <w:tblW w:w="14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4"/>
        <w:gridCol w:w="981"/>
        <w:gridCol w:w="3104"/>
        <w:gridCol w:w="4409"/>
        <w:gridCol w:w="3685"/>
      </w:tblGrid>
      <w:tr w:rsidR="00F74705" w:rsidRPr="00212AB3" w:rsidTr="00AE62AF">
        <w:trPr>
          <w:trHeight w:val="699"/>
          <w:jc w:val="center"/>
        </w:trPr>
        <w:tc>
          <w:tcPr>
            <w:tcW w:w="1864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Наименование нормативно-правового акта</w:t>
            </w:r>
          </w:p>
        </w:tc>
        <w:tc>
          <w:tcPr>
            <w:tcW w:w="981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Номер статьи, пункт</w:t>
            </w:r>
          </w:p>
        </w:tc>
        <w:tc>
          <w:tcPr>
            <w:tcW w:w="3104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Содержание расходов буд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щих периодов</w:t>
            </w:r>
          </w:p>
        </w:tc>
        <w:tc>
          <w:tcPr>
            <w:tcW w:w="4409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Пример</w:t>
            </w:r>
          </w:p>
        </w:tc>
        <w:tc>
          <w:tcPr>
            <w:tcW w:w="3685" w:type="dxa"/>
            <w:vAlign w:val="center"/>
          </w:tcPr>
          <w:p w:rsidR="00F74705" w:rsidRPr="00212AB3" w:rsidRDefault="00F74705" w:rsidP="00AE6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Корреспонденция счетов</w:t>
            </w:r>
          </w:p>
        </w:tc>
      </w:tr>
      <w:tr w:rsidR="00F74705" w:rsidRPr="00212AB3" w:rsidTr="00AE62AF">
        <w:trPr>
          <w:trHeight w:val="3675"/>
          <w:jc w:val="center"/>
        </w:trPr>
        <w:tc>
          <w:tcPr>
            <w:tcW w:w="1864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ПБУ 2/2008 «Учет договоров строительного подряда»</w:t>
            </w:r>
          </w:p>
        </w:tc>
        <w:tc>
          <w:tcPr>
            <w:tcW w:w="981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hyperlink r:id="rId12" w:anchor="block_1016" w:tgtFrame="_blank" w:history="1">
              <w:r w:rsidRPr="00212AB3">
                <w:rPr>
                  <w:rFonts w:ascii="Times New Roman" w:hAnsi="Times New Roman"/>
                  <w:color w:val="000000"/>
                  <w:lang w:eastAsia="ru-RU"/>
                </w:rPr>
                <w:t>п. 16</w:t>
              </w:r>
            </w:hyperlink>
            <w:r w:rsidRPr="00212AB3">
              <w:rPr>
                <w:rFonts w:ascii="Times New Roman" w:hAnsi="Times New Roman"/>
                <w:color w:val="000000"/>
                <w:lang w:eastAsia="ru-RU"/>
              </w:rPr>
              <w:t xml:space="preserve"> и </w:t>
            </w:r>
            <w:hyperlink r:id="rId13" w:anchor="block_1021" w:tgtFrame="_blank" w:history="1">
              <w:r w:rsidRPr="00212AB3">
                <w:rPr>
                  <w:rFonts w:ascii="Times New Roman" w:hAnsi="Times New Roman"/>
                  <w:color w:val="000000"/>
                  <w:lang w:eastAsia="ru-RU"/>
                </w:rPr>
                <w:t>п. 21</w:t>
              </w:r>
            </w:hyperlink>
          </w:p>
        </w:tc>
        <w:tc>
          <w:tcPr>
            <w:tcW w:w="3104" w:type="dxa"/>
          </w:tcPr>
          <w:p w:rsidR="00F74705" w:rsidRPr="00212AB3" w:rsidRDefault="00F74705" w:rsidP="00AE62AF">
            <w:pPr>
              <w:spacing w:before="45"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Расходы, связанные с выпо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л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нением договоров строител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ного подряда, понесенные в связи с предстоящими раб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тами</w:t>
            </w:r>
          </w:p>
        </w:tc>
        <w:tc>
          <w:tcPr>
            <w:tcW w:w="4409" w:type="dxa"/>
          </w:tcPr>
          <w:p w:rsidR="00F74705" w:rsidRPr="00212AB3" w:rsidRDefault="00F74705" w:rsidP="00AE62AF">
            <w:pPr>
              <w:spacing w:before="45"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К расходам, понесенным в счет предсто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я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щих работ могут относиться, например, арендная плата, которая перечислена в 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четном периоде, но относящаяся к будущим отчетным периодам, а также стоимость п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реданных для выполнения работ матери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лов, которые еще не использованы для 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полнения договора</w:t>
            </w:r>
          </w:p>
        </w:tc>
        <w:tc>
          <w:tcPr>
            <w:tcW w:w="3685" w:type="dxa"/>
          </w:tcPr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1) Отражена стоимость потребле</w:t>
            </w:r>
            <w:r w:rsidRPr="00212AB3">
              <w:rPr>
                <w:rFonts w:ascii="Times New Roman" w:hAnsi="Times New Roman"/>
                <w:color w:val="000000"/>
              </w:rPr>
              <w:t>н</w:t>
            </w:r>
            <w:r w:rsidRPr="00212AB3">
              <w:rPr>
                <w:rFonts w:ascii="Times New Roman" w:hAnsi="Times New Roman"/>
                <w:color w:val="000000"/>
              </w:rPr>
              <w:t>ных работ (услуг) в составе расх</w:t>
            </w:r>
            <w:r w:rsidRPr="00212AB3">
              <w:rPr>
                <w:rFonts w:ascii="Times New Roman" w:hAnsi="Times New Roman"/>
                <w:color w:val="000000"/>
              </w:rPr>
              <w:t>о</w:t>
            </w:r>
            <w:r w:rsidRPr="00212AB3">
              <w:rPr>
                <w:rFonts w:ascii="Times New Roman" w:hAnsi="Times New Roman"/>
                <w:color w:val="000000"/>
              </w:rPr>
              <w:t xml:space="preserve">дов будущих периодов 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Дебет счета 97 «Расходы будущих периодов»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Кредит счета 60 «Расчеты с поста</w:t>
            </w:r>
            <w:r w:rsidRPr="00212AB3">
              <w:rPr>
                <w:rFonts w:ascii="Times New Roman" w:hAnsi="Times New Roman"/>
                <w:color w:val="000000"/>
              </w:rPr>
              <w:t>в</w:t>
            </w:r>
            <w:r w:rsidRPr="00212AB3">
              <w:rPr>
                <w:rFonts w:ascii="Times New Roman" w:hAnsi="Times New Roman"/>
                <w:color w:val="000000"/>
              </w:rPr>
              <w:t>щиками и подрядчиками»;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2) Расходы будущих периодов сп</w:t>
            </w:r>
            <w:r w:rsidRPr="00212AB3">
              <w:rPr>
                <w:rFonts w:ascii="Times New Roman" w:hAnsi="Times New Roman"/>
                <w:color w:val="000000"/>
              </w:rPr>
              <w:t>и</w:t>
            </w:r>
            <w:r w:rsidRPr="00212AB3">
              <w:rPr>
                <w:rFonts w:ascii="Times New Roman" w:hAnsi="Times New Roman"/>
                <w:color w:val="000000"/>
              </w:rPr>
              <w:t xml:space="preserve">саны на затраты капитального строительства 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Дебет счета 08 «Вложения во вн</w:t>
            </w:r>
            <w:r w:rsidRPr="00212AB3">
              <w:rPr>
                <w:rFonts w:ascii="Times New Roman" w:hAnsi="Times New Roman"/>
                <w:color w:val="000000"/>
              </w:rPr>
              <w:t>е</w:t>
            </w:r>
            <w:r w:rsidRPr="00212AB3">
              <w:rPr>
                <w:rFonts w:ascii="Times New Roman" w:hAnsi="Times New Roman"/>
                <w:color w:val="000000"/>
              </w:rPr>
              <w:t>оборотные активы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Кредит счета 97 «Расходы будущих периодов»;</w:t>
            </w:r>
          </w:p>
        </w:tc>
      </w:tr>
      <w:tr w:rsidR="00F74705" w:rsidRPr="00212AB3" w:rsidTr="00AE62AF">
        <w:trPr>
          <w:trHeight w:val="3494"/>
          <w:jc w:val="center"/>
        </w:trPr>
        <w:tc>
          <w:tcPr>
            <w:tcW w:w="1864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ПБУ 14/2007 «Учет нематер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альных активов»</w:t>
            </w:r>
          </w:p>
        </w:tc>
        <w:tc>
          <w:tcPr>
            <w:tcW w:w="981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hyperlink r:id="rId14" w:anchor="block_1039" w:tgtFrame="_blank" w:history="1">
              <w:r w:rsidRPr="00212AB3">
                <w:rPr>
                  <w:rFonts w:ascii="Times New Roman" w:hAnsi="Times New Roman"/>
                  <w:color w:val="000000"/>
                  <w:lang w:eastAsia="ru-RU"/>
                </w:rPr>
                <w:t>п. 39</w:t>
              </w:r>
            </w:hyperlink>
          </w:p>
        </w:tc>
        <w:tc>
          <w:tcPr>
            <w:tcW w:w="3104" w:type="dxa"/>
          </w:tcPr>
          <w:p w:rsidR="00F74705" w:rsidRPr="00212AB3" w:rsidRDefault="00F74705" w:rsidP="00AE62AF">
            <w:pPr>
              <w:spacing w:before="45"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Фиксированный разовый (паушальный) платеж, кот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рый компания-лицензиат у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п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латила лицензиару за право использования результата 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теллектуальной деятельности или средства индивидуализ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ции (исключением является право использования, наим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 xml:space="preserve">нования места происхождения товара). </w:t>
            </w:r>
          </w:p>
        </w:tc>
        <w:tc>
          <w:tcPr>
            <w:tcW w:w="4409" w:type="dxa"/>
          </w:tcPr>
          <w:p w:rsidR="00F74705" w:rsidRPr="00212AB3" w:rsidRDefault="00F74705" w:rsidP="00AE62AF">
            <w:pPr>
              <w:spacing w:before="45"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Разовые (паушальные) платежи за предо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тавленное право пользования средствами индивидуализации или результатами инте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л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лектуальной деятельности, в случае, если они уплачиваются на основании договоров коммерческой концессии, лицензионных договоров, других договоров, предусматр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вающих определенный срок действия. Та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же это может быть получение организацией нематериальных активов, исключительные права на которые остались за продавцом (лицензиаром)</w:t>
            </w:r>
          </w:p>
        </w:tc>
        <w:tc>
          <w:tcPr>
            <w:tcW w:w="3685" w:type="dxa"/>
          </w:tcPr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Отражена стоимость приобретенной лицензионной копии компьютерной программы (без передачи исключ</w:t>
            </w:r>
            <w:r w:rsidRPr="00212AB3">
              <w:rPr>
                <w:rFonts w:ascii="Times New Roman" w:hAnsi="Times New Roman"/>
                <w:color w:val="000000"/>
              </w:rPr>
              <w:t>и</w:t>
            </w:r>
            <w:r w:rsidRPr="00212AB3">
              <w:rPr>
                <w:rFonts w:ascii="Times New Roman" w:hAnsi="Times New Roman"/>
                <w:color w:val="000000"/>
              </w:rPr>
              <w:t xml:space="preserve">тельных прав). 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Дебет счета 97 «Расходы будущих периодов»</w:t>
            </w:r>
          </w:p>
          <w:p w:rsidR="00F74705" w:rsidRPr="00212AB3" w:rsidRDefault="00F74705" w:rsidP="00AE62AF">
            <w:pPr>
              <w:spacing w:after="0" w:line="240" w:lineRule="auto"/>
              <w:rPr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Кредит счета 60 «Расчета с поста</w:t>
            </w:r>
            <w:r w:rsidRPr="00212AB3">
              <w:rPr>
                <w:rFonts w:ascii="Times New Roman" w:hAnsi="Times New Roman"/>
                <w:color w:val="000000"/>
              </w:rPr>
              <w:t>в</w:t>
            </w:r>
            <w:r w:rsidRPr="00212AB3">
              <w:rPr>
                <w:rFonts w:ascii="Times New Roman" w:hAnsi="Times New Roman"/>
                <w:color w:val="000000"/>
              </w:rPr>
              <w:t>щиками и подрядчиками»; 76 «Ра</w:t>
            </w:r>
            <w:r w:rsidRPr="00212AB3">
              <w:rPr>
                <w:rFonts w:ascii="Times New Roman" w:hAnsi="Times New Roman"/>
                <w:color w:val="000000"/>
              </w:rPr>
              <w:t>с</w:t>
            </w:r>
            <w:r w:rsidRPr="00212AB3">
              <w:rPr>
                <w:rFonts w:ascii="Times New Roman" w:hAnsi="Times New Roman"/>
                <w:color w:val="000000"/>
              </w:rPr>
              <w:t>четы с разными дебиторами и кр</w:t>
            </w:r>
            <w:r w:rsidRPr="00212AB3">
              <w:rPr>
                <w:rFonts w:ascii="Times New Roman" w:hAnsi="Times New Roman"/>
                <w:color w:val="000000"/>
              </w:rPr>
              <w:t>е</w:t>
            </w:r>
            <w:r w:rsidRPr="00212AB3">
              <w:rPr>
                <w:rFonts w:ascii="Times New Roman" w:hAnsi="Times New Roman"/>
                <w:color w:val="000000"/>
              </w:rPr>
              <w:t>диторами»</w:t>
            </w:r>
          </w:p>
        </w:tc>
      </w:tr>
    </w:tbl>
    <w:p w:rsidR="00F74705" w:rsidRPr="00910913" w:rsidRDefault="00F74705" w:rsidP="00123D99">
      <w:pPr>
        <w:spacing w:before="45"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F74705" w:rsidRPr="00910913" w:rsidSect="004537A6">
          <w:pgSz w:w="16840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F74705" w:rsidRPr="00910913" w:rsidRDefault="00F74705" w:rsidP="0091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Продолжение таблицы 1</w:t>
      </w:r>
    </w:p>
    <w:tbl>
      <w:tblPr>
        <w:tblpPr w:leftFromText="180" w:rightFromText="180" w:vertAnchor="page" w:horzAnchor="margin" w:tblpX="-10" w:tblpY="1797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6"/>
        <w:gridCol w:w="960"/>
        <w:gridCol w:w="2889"/>
        <w:gridCol w:w="3549"/>
        <w:gridCol w:w="3445"/>
      </w:tblGrid>
      <w:tr w:rsidR="00F74705" w:rsidRPr="00212AB3" w:rsidTr="00AE62AF">
        <w:trPr>
          <w:trHeight w:val="699"/>
        </w:trPr>
        <w:tc>
          <w:tcPr>
            <w:tcW w:w="2143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Наименование нормативно-правового акта</w:t>
            </w:r>
          </w:p>
        </w:tc>
        <w:tc>
          <w:tcPr>
            <w:tcW w:w="981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Номер статьи, пункт</w:t>
            </w:r>
          </w:p>
        </w:tc>
        <w:tc>
          <w:tcPr>
            <w:tcW w:w="3118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Содержание расходов б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дущих периодов</w:t>
            </w:r>
          </w:p>
        </w:tc>
        <w:tc>
          <w:tcPr>
            <w:tcW w:w="3969" w:type="dxa"/>
            <w:vAlign w:val="center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Пример</w:t>
            </w:r>
          </w:p>
        </w:tc>
        <w:tc>
          <w:tcPr>
            <w:tcW w:w="3818" w:type="dxa"/>
            <w:vAlign w:val="center"/>
          </w:tcPr>
          <w:p w:rsidR="00F74705" w:rsidRPr="00212AB3" w:rsidRDefault="00F74705" w:rsidP="00AE6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Корреспонденция счетов</w:t>
            </w:r>
          </w:p>
        </w:tc>
      </w:tr>
      <w:tr w:rsidR="00F74705" w:rsidRPr="00212AB3" w:rsidTr="00AE62AF">
        <w:trPr>
          <w:trHeight w:val="1654"/>
        </w:trPr>
        <w:tc>
          <w:tcPr>
            <w:tcW w:w="2143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hyperlink r:id="rId15" w:anchor="block_1216" w:tgtFrame="_blank" w:history="1">
              <w:r w:rsidRPr="00212AB3">
                <w:rPr>
                  <w:rStyle w:val="Hyperlink"/>
                </w:rPr>
                <w:t>http://base.garant.ru/12163098/ - block_1216</w:t>
              </w:r>
            </w:hyperlink>
            <w:r w:rsidRPr="00212AB3">
              <w:rPr>
                <w:rFonts w:ascii="Times New Roman" w:hAnsi="Times New Roman"/>
                <w:color w:val="000000"/>
                <w:lang w:eastAsia="ru-RU"/>
              </w:rPr>
              <w:t xml:space="preserve"> ПБУ 15/2008 «Учет расходов по займам и кредитам»</w:t>
            </w:r>
          </w:p>
        </w:tc>
        <w:tc>
          <w:tcPr>
            <w:tcW w:w="981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hyperlink r:id="rId16" w:anchor="block_1208" w:tgtFrame="_blank" w:history="1">
              <w:r w:rsidRPr="00212AB3">
                <w:rPr>
                  <w:rFonts w:ascii="Times New Roman" w:hAnsi="Times New Roman"/>
                  <w:color w:val="000000"/>
                  <w:lang w:eastAsia="ru-RU"/>
                </w:rPr>
                <w:t>п. 8</w:t>
              </w:r>
            </w:hyperlink>
            <w:r w:rsidRPr="00212AB3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hyperlink r:id="rId17" w:anchor="block_1215" w:tgtFrame="_blank" w:history="1">
              <w:r w:rsidRPr="00212AB3">
                <w:rPr>
                  <w:rFonts w:ascii="Times New Roman" w:hAnsi="Times New Roman"/>
                  <w:color w:val="000000"/>
                  <w:lang w:eastAsia="ru-RU"/>
                </w:rPr>
                <w:t>15</w:t>
              </w:r>
            </w:hyperlink>
          </w:p>
        </w:tc>
        <w:tc>
          <w:tcPr>
            <w:tcW w:w="3118" w:type="dxa"/>
          </w:tcPr>
          <w:p w:rsidR="00F74705" w:rsidRPr="00212AB3" w:rsidRDefault="00F74705" w:rsidP="00AE62AF">
            <w:pPr>
              <w:spacing w:before="45"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Дополнительные расходы по займам и кредитам, н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численные проценты на вексельную сумму ди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контных векселей, начи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ленные проценты и (или) дисконт по облигации</w:t>
            </w:r>
          </w:p>
        </w:tc>
        <w:tc>
          <w:tcPr>
            <w:tcW w:w="3969" w:type="dxa"/>
          </w:tcPr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Начисленные проценты и (или) дисконт по облигациям, дополн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тельные расходы, предусмотре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ные в договорах займа и кредита, начисленные проценты на ве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сельную сумму. Речь идет о расх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 xml:space="preserve">дах, относимых в последующие периоды на прочие расходы, а не на стоимость инвестиционного актива. </w:t>
            </w:r>
          </w:p>
        </w:tc>
        <w:tc>
          <w:tcPr>
            <w:tcW w:w="3818" w:type="dxa"/>
          </w:tcPr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1) Сумма разницы между ном</w:t>
            </w:r>
            <w:r w:rsidRPr="00212AB3">
              <w:rPr>
                <w:rFonts w:ascii="Times New Roman" w:hAnsi="Times New Roman"/>
                <w:color w:val="000000"/>
              </w:rPr>
              <w:t>и</w:t>
            </w:r>
            <w:r w:rsidRPr="00212AB3">
              <w:rPr>
                <w:rFonts w:ascii="Times New Roman" w:hAnsi="Times New Roman"/>
                <w:color w:val="000000"/>
              </w:rPr>
              <w:t>нальной стоимостью облигации и ценой размещения отражена в составе расходов будущих пери</w:t>
            </w:r>
            <w:r w:rsidRPr="00212AB3">
              <w:rPr>
                <w:rFonts w:ascii="Times New Roman" w:hAnsi="Times New Roman"/>
                <w:color w:val="000000"/>
              </w:rPr>
              <w:t>о</w:t>
            </w:r>
            <w:r w:rsidRPr="00212AB3">
              <w:rPr>
                <w:rFonts w:ascii="Times New Roman" w:hAnsi="Times New Roman"/>
                <w:color w:val="000000"/>
              </w:rPr>
              <w:t>дов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Дебет 97 «Расходы будущих п</w:t>
            </w:r>
            <w:r w:rsidRPr="00212AB3">
              <w:rPr>
                <w:rFonts w:ascii="Times New Roman" w:hAnsi="Times New Roman"/>
                <w:color w:val="000000"/>
              </w:rPr>
              <w:t>е</w:t>
            </w:r>
            <w:r w:rsidRPr="00212AB3">
              <w:rPr>
                <w:rFonts w:ascii="Times New Roman" w:hAnsi="Times New Roman"/>
                <w:color w:val="000000"/>
              </w:rPr>
              <w:t>риодов»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 xml:space="preserve">Кредит 66 </w:t>
            </w:r>
            <w:r w:rsidRPr="00212AB3"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212AB3">
              <w:rPr>
                <w:rFonts w:ascii="Times New Roman" w:hAnsi="Times New Roman"/>
                <w:bCs/>
                <w:color w:val="000000"/>
              </w:rPr>
              <w:t>Расчеты по кратк</w:t>
            </w:r>
            <w:r w:rsidRPr="00212AB3">
              <w:rPr>
                <w:rFonts w:ascii="Times New Roman" w:hAnsi="Times New Roman"/>
                <w:bCs/>
                <w:color w:val="000000"/>
              </w:rPr>
              <w:t>о</w:t>
            </w:r>
            <w:r w:rsidRPr="00212AB3">
              <w:rPr>
                <w:rFonts w:ascii="Times New Roman" w:hAnsi="Times New Roman"/>
                <w:bCs/>
                <w:color w:val="000000"/>
              </w:rPr>
              <w:t>срочным кредитам и займам</w:t>
            </w:r>
            <w:r w:rsidRPr="00212AB3">
              <w:rPr>
                <w:rFonts w:ascii="Times New Roman" w:hAnsi="Times New Roman"/>
                <w:b/>
                <w:bCs/>
                <w:color w:val="000000"/>
              </w:rPr>
              <w:t xml:space="preserve">» </w:t>
            </w:r>
            <w:r w:rsidRPr="00212AB3">
              <w:rPr>
                <w:rFonts w:ascii="Times New Roman" w:hAnsi="Times New Roman"/>
                <w:color w:val="000000"/>
              </w:rPr>
              <w:t xml:space="preserve">(67 </w:t>
            </w:r>
            <w:r w:rsidRPr="00212AB3">
              <w:rPr>
                <w:rFonts w:ascii="Times New Roman" w:hAnsi="Times New Roman"/>
                <w:b/>
                <w:bCs/>
                <w:color w:val="000000"/>
              </w:rPr>
              <w:t>«</w:t>
            </w:r>
            <w:r w:rsidRPr="00212AB3">
              <w:rPr>
                <w:rFonts w:ascii="Times New Roman" w:hAnsi="Times New Roman"/>
                <w:bCs/>
                <w:color w:val="000000"/>
              </w:rPr>
              <w:t>Расчеты по долгосрочным кр</w:t>
            </w:r>
            <w:r w:rsidRPr="00212AB3">
              <w:rPr>
                <w:rFonts w:ascii="Times New Roman" w:hAnsi="Times New Roman"/>
                <w:bCs/>
                <w:color w:val="000000"/>
              </w:rPr>
              <w:t>е</w:t>
            </w:r>
            <w:r w:rsidRPr="00212AB3">
              <w:rPr>
                <w:rFonts w:ascii="Times New Roman" w:hAnsi="Times New Roman"/>
                <w:bCs/>
                <w:color w:val="000000"/>
              </w:rPr>
              <w:t>дитам и займам</w:t>
            </w:r>
            <w:r w:rsidRPr="00212AB3">
              <w:rPr>
                <w:rFonts w:ascii="Times New Roman" w:hAnsi="Times New Roman"/>
                <w:b/>
                <w:bCs/>
                <w:color w:val="000000"/>
              </w:rPr>
              <w:t>»</w:t>
            </w:r>
            <w:r w:rsidRPr="00212AB3">
              <w:rPr>
                <w:rFonts w:ascii="Times New Roman" w:hAnsi="Times New Roman"/>
                <w:color w:val="000000"/>
              </w:rPr>
              <w:t>);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2) Сумма дисконта списана в с</w:t>
            </w:r>
            <w:r w:rsidRPr="00212AB3">
              <w:rPr>
                <w:rFonts w:ascii="Times New Roman" w:hAnsi="Times New Roman"/>
                <w:color w:val="000000"/>
              </w:rPr>
              <w:t>о</w:t>
            </w:r>
            <w:r w:rsidRPr="00212AB3">
              <w:rPr>
                <w:rFonts w:ascii="Times New Roman" w:hAnsi="Times New Roman"/>
                <w:color w:val="000000"/>
              </w:rPr>
              <w:t>став операционных расходов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Дебет 91 «Прочие доходы и ра</w:t>
            </w:r>
            <w:r w:rsidRPr="00212AB3">
              <w:rPr>
                <w:rFonts w:ascii="Times New Roman" w:hAnsi="Times New Roman"/>
                <w:color w:val="000000"/>
              </w:rPr>
              <w:t>с</w:t>
            </w:r>
            <w:r w:rsidRPr="00212AB3">
              <w:rPr>
                <w:rFonts w:ascii="Times New Roman" w:hAnsi="Times New Roman"/>
                <w:color w:val="000000"/>
              </w:rPr>
              <w:t>ходы»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Кредит 97 «Расходы будущих п</w:t>
            </w:r>
            <w:r w:rsidRPr="00212AB3">
              <w:rPr>
                <w:rFonts w:ascii="Times New Roman" w:hAnsi="Times New Roman"/>
                <w:color w:val="000000"/>
              </w:rPr>
              <w:t>е</w:t>
            </w:r>
            <w:r w:rsidRPr="00212AB3">
              <w:rPr>
                <w:rFonts w:ascii="Times New Roman" w:hAnsi="Times New Roman"/>
                <w:color w:val="000000"/>
              </w:rPr>
              <w:t>риодов».</w:t>
            </w:r>
          </w:p>
        </w:tc>
      </w:tr>
      <w:tr w:rsidR="00F74705" w:rsidRPr="00212AB3" w:rsidTr="00AE62AF">
        <w:trPr>
          <w:trHeight w:val="1556"/>
        </w:trPr>
        <w:tc>
          <w:tcPr>
            <w:tcW w:w="2143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Методические указания по бухгалтерскому учету матер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ально-производственных зап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сов, утвержденные приказом Минфина России от 28.12.2001 № 119н</w:t>
            </w:r>
          </w:p>
        </w:tc>
        <w:tc>
          <w:tcPr>
            <w:tcW w:w="981" w:type="dxa"/>
          </w:tcPr>
          <w:p w:rsidR="00F74705" w:rsidRPr="00212AB3" w:rsidRDefault="00F74705" w:rsidP="00AE62AF">
            <w:pPr>
              <w:spacing w:before="45"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п. 94</w:t>
            </w:r>
          </w:p>
        </w:tc>
        <w:tc>
          <w:tcPr>
            <w:tcW w:w="3118" w:type="dxa"/>
          </w:tcPr>
          <w:p w:rsidR="00F74705" w:rsidRPr="00212AB3" w:rsidRDefault="00F74705" w:rsidP="00AE62AF">
            <w:pPr>
              <w:spacing w:before="45"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Стоимость материалов, 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пущенных на производство, но относящихся к будущим отчетным периодам, в сл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чаях: подготовительных работ в сезонных произво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ствах; горно-подготовительных работ; освоения новых прои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водств, агрегатов и цехов (пусковые расходы); осво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нии новой продукции и технологий.</w:t>
            </w:r>
          </w:p>
        </w:tc>
        <w:tc>
          <w:tcPr>
            <w:tcW w:w="3969" w:type="dxa"/>
          </w:tcPr>
          <w:p w:rsidR="00F74705" w:rsidRPr="00212AB3" w:rsidRDefault="00F74705" w:rsidP="00AE62AF">
            <w:pPr>
              <w:spacing w:before="45"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12AB3">
              <w:rPr>
                <w:rFonts w:ascii="Times New Roman" w:hAnsi="Times New Roman"/>
                <w:color w:val="000000"/>
                <w:lang w:eastAsia="ru-RU"/>
              </w:rPr>
              <w:t>Расходы, связанные с освоением новых видов продукции и прои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водств, технологий предприятий, цехов и агрегатов предприятий, (пусковые расходы); и пусковые расходы (например, в сезонных производствах), а также расходы, понесенные при рекультивации земель, при подготовке и освоении производства новых видов пр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212AB3">
              <w:rPr>
                <w:rFonts w:ascii="Times New Roman" w:hAnsi="Times New Roman"/>
                <w:color w:val="000000"/>
                <w:lang w:eastAsia="ru-RU"/>
              </w:rPr>
              <w:t xml:space="preserve">дукции и новых технологий. </w:t>
            </w:r>
          </w:p>
        </w:tc>
        <w:tc>
          <w:tcPr>
            <w:tcW w:w="3818" w:type="dxa"/>
          </w:tcPr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Списана фактическая себесто</w:t>
            </w:r>
            <w:r w:rsidRPr="00212AB3">
              <w:rPr>
                <w:rFonts w:ascii="Times New Roman" w:hAnsi="Times New Roman"/>
                <w:color w:val="000000"/>
              </w:rPr>
              <w:t>и</w:t>
            </w:r>
            <w:r w:rsidRPr="00212AB3">
              <w:rPr>
                <w:rFonts w:ascii="Times New Roman" w:hAnsi="Times New Roman"/>
                <w:color w:val="000000"/>
              </w:rPr>
              <w:t>мость инвентаря и хозяйственных принадлежностей, израсходова</w:t>
            </w:r>
            <w:r w:rsidRPr="00212AB3">
              <w:rPr>
                <w:rFonts w:ascii="Times New Roman" w:hAnsi="Times New Roman"/>
                <w:color w:val="000000"/>
              </w:rPr>
              <w:t>н</w:t>
            </w:r>
            <w:r w:rsidRPr="00212AB3">
              <w:rPr>
                <w:rFonts w:ascii="Times New Roman" w:hAnsi="Times New Roman"/>
                <w:color w:val="000000"/>
              </w:rPr>
              <w:t>ных при освоении новых прои</w:t>
            </w:r>
            <w:r w:rsidRPr="00212AB3">
              <w:rPr>
                <w:rFonts w:ascii="Times New Roman" w:hAnsi="Times New Roman"/>
                <w:color w:val="000000"/>
              </w:rPr>
              <w:t>з</w:t>
            </w:r>
            <w:r w:rsidRPr="00212AB3">
              <w:rPr>
                <w:rFonts w:ascii="Times New Roman" w:hAnsi="Times New Roman"/>
                <w:color w:val="000000"/>
              </w:rPr>
              <w:t xml:space="preserve">водств и других    </w:t>
            </w:r>
            <w:r w:rsidRPr="00212AB3">
              <w:rPr>
                <w:rFonts w:ascii="Times New Roman" w:hAnsi="Times New Roman"/>
                <w:color w:val="000000"/>
              </w:rPr>
              <w:br/>
              <w:t>видов работ, учитываемых в с</w:t>
            </w:r>
            <w:r w:rsidRPr="00212AB3">
              <w:rPr>
                <w:rFonts w:ascii="Times New Roman" w:hAnsi="Times New Roman"/>
                <w:color w:val="000000"/>
              </w:rPr>
              <w:t>о</w:t>
            </w:r>
            <w:r w:rsidRPr="00212AB3">
              <w:rPr>
                <w:rFonts w:ascii="Times New Roman" w:hAnsi="Times New Roman"/>
                <w:color w:val="000000"/>
              </w:rPr>
              <w:t>ставе расходов будущих пери</w:t>
            </w:r>
            <w:r w:rsidRPr="00212AB3">
              <w:rPr>
                <w:rFonts w:ascii="Times New Roman" w:hAnsi="Times New Roman"/>
                <w:color w:val="000000"/>
              </w:rPr>
              <w:t>о</w:t>
            </w:r>
            <w:r w:rsidRPr="00212AB3">
              <w:rPr>
                <w:rFonts w:ascii="Times New Roman" w:hAnsi="Times New Roman"/>
                <w:color w:val="000000"/>
              </w:rPr>
              <w:t>дов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Дебет счета 97 «Расходы буд</w:t>
            </w:r>
            <w:r w:rsidRPr="00212AB3">
              <w:rPr>
                <w:rFonts w:ascii="Times New Roman" w:hAnsi="Times New Roman"/>
                <w:color w:val="000000"/>
              </w:rPr>
              <w:t>у</w:t>
            </w:r>
            <w:r w:rsidRPr="00212AB3">
              <w:rPr>
                <w:rFonts w:ascii="Times New Roman" w:hAnsi="Times New Roman"/>
                <w:color w:val="000000"/>
              </w:rPr>
              <w:t>щих периодов»</w:t>
            </w:r>
          </w:p>
          <w:p w:rsidR="00F74705" w:rsidRPr="00212AB3" w:rsidRDefault="00F74705" w:rsidP="00AE62A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12AB3">
              <w:rPr>
                <w:rFonts w:ascii="Times New Roman" w:hAnsi="Times New Roman"/>
                <w:color w:val="000000"/>
              </w:rPr>
              <w:t>Кредит счета 10 «Материалы» субсчет 9 «Инвентарь и хозяйс</w:t>
            </w:r>
            <w:r w:rsidRPr="00212AB3">
              <w:rPr>
                <w:rFonts w:ascii="Times New Roman" w:hAnsi="Times New Roman"/>
                <w:color w:val="000000"/>
              </w:rPr>
              <w:t>т</w:t>
            </w:r>
            <w:r w:rsidRPr="00212AB3">
              <w:rPr>
                <w:rFonts w:ascii="Times New Roman" w:hAnsi="Times New Roman"/>
                <w:color w:val="000000"/>
              </w:rPr>
              <w:t xml:space="preserve">венные принадлежности»                 </w:t>
            </w:r>
          </w:p>
        </w:tc>
      </w:tr>
    </w:tbl>
    <w:p w:rsidR="00F74705" w:rsidRPr="00910913" w:rsidRDefault="00F74705" w:rsidP="005F466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F74705" w:rsidRPr="00910913" w:rsidSect="004537A6">
          <w:pgSz w:w="16840" w:h="11907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F74705" w:rsidRDefault="00F74705" w:rsidP="005B4A2B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A2B">
        <w:rPr>
          <w:rFonts w:ascii="Times New Roman" w:hAnsi="Times New Roman"/>
          <w:color w:val="000000"/>
          <w:sz w:val="28"/>
          <w:szCs w:val="28"/>
          <w:lang w:eastAsia="ru-RU"/>
        </w:rPr>
        <w:t>Поэтому, в случаях, когда речь идет о расходах на приобретение а</w:t>
      </w:r>
      <w:r w:rsidRPr="005B4A2B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5B4A2B">
        <w:rPr>
          <w:rFonts w:ascii="Times New Roman" w:hAnsi="Times New Roman"/>
          <w:color w:val="000000"/>
          <w:sz w:val="28"/>
          <w:szCs w:val="28"/>
          <w:lang w:eastAsia="ru-RU"/>
        </w:rPr>
        <w:t>тивов, порядок учета которых регулируется ПБУ, указанными в таблице, такие затраты первоначально следует отразить по дебету счета 97 «Расх</w:t>
      </w:r>
      <w:r w:rsidRPr="005B4A2B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5B4A2B">
        <w:rPr>
          <w:rFonts w:ascii="Times New Roman" w:hAnsi="Times New Roman"/>
          <w:color w:val="000000"/>
          <w:sz w:val="28"/>
          <w:szCs w:val="28"/>
          <w:lang w:eastAsia="ru-RU"/>
        </w:rPr>
        <w:t>ды будущих периодов», а далее следует списание в дебет счетов учета з</w:t>
      </w:r>
      <w:r w:rsidRPr="005B4A2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5B4A2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трат. 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Бухгалтерские записи по работам (услугам), выполненным сторо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ними организациями по строительству объектов основных средств: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1) Начислена стоимость потребленных работ (услуг) на вложения во внеоборотные активы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08 «Вложения во внеоборотные активы» субсчет                       3 «Строительство объектов основных средств»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60 «Расчеты с поставщиками и подрядчиками»;                    76 «Расчеты с разными дебиторами и кредиторами»;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2) Отражена стоимость потребленных работ (услуг) в составе ра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ходов будущих периодов 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97 «Расходы будущих периодов»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60 «Расчеты с поставщиками и подрядчиками»;                    76 «Расчеты с разными дебиторами и кредиторами»;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3) Оплачена сторонней организации стоимость потребленных работ (услуг) по строительству объектов основных средств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Дебет счета 60 «Расчеты с поставщиками и подрядчиками»;                      76 «Расчеты с разными дебиторами и кредиторами»;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50 «Касса»; 51 «Расчетные счета»;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4) Включены ежемесячные отчисления в резервы предстоящих ра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ходов в затраты капитального строительства 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Дебет счета 08 «Вложения во внеоборотные активы» субсчет 3 «Строительство объектов основных средств»;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96 «Резервы предстоящих расходов»;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5) Списаны текущие расходы будущих периодов на затраты кап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тального строительства 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Дебет счета 08 «Вложения во внеоборотные активы» субсчет 3 «Строительство объектов основных средств»;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97 «Расходы будущих периодов»;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Ниже пример отражения в бухгалтерском учете факта приобретения (покупки) лицензионной копии компьютерной программы для производс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венных целей через подотчетных лиц: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1) Отражена стоимость без НДС приобретенной лицензионной к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пии компьютерной программы (без передачи исключительных прав). 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ководителем организации установлен срок полезного использования пр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обретенного программного продукта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97 «Расходы будущих периодов»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76 «Расчеты с разными дебиторами и кредиторами»;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2) Учтен (начислен) НДС при приобретении неисключительных прав на использование компьютерной программы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19 «Налог на добавленную стоимость по приобрете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ным ценностям»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76 «Расчеты с разными дебиторами и кредиторами»;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3) Принят к вычету из бюджета НДС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68 «Расчеты по налогам и сборам»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19 «Налог на добавленную стоимость по приобрете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ным ценностям»;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4) Списана сумма произведенных расходов по приобретению пр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граммного продукта на расчеты с подотчетными лицами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76 «Расчеты с разными дебиторами и кредиторами»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71 «Расчеты с подотчетными лицами»;</w:t>
      </w:r>
    </w:p>
    <w:p w:rsidR="00F74705" w:rsidRPr="00910913" w:rsidRDefault="00F74705" w:rsidP="00F10B2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5) Списана равномерно стоимость компьютерной программы в т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чение срока ее полезного использования на издержки производства (ра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ходы на продажу) (ежемесячно с начала использования программного пр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дукта) </w:t>
      </w:r>
    </w:p>
    <w:p w:rsidR="00F74705" w:rsidRDefault="00F74705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20 «Основное производство», 26 «Общехозяйственные расходы», 44 «Расходы на продажу»</w:t>
      </w:r>
    </w:p>
    <w:p w:rsidR="00F74705" w:rsidRPr="00910913" w:rsidRDefault="00F74705" w:rsidP="00F6029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97 «Расходы будущих периодов».</w:t>
      </w:r>
    </w:p>
    <w:p w:rsidR="00F74705" w:rsidRPr="00910913" w:rsidRDefault="00F74705" w:rsidP="006356DD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Расходы на получение лицензий (разрешений) для ведения той или иной деятельности – остаток на счете 97 «Расходы будущих 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риодов», можно списать в дебет счета 91 «Прочие доходы и расходы» су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счет 2 «Прочие расходы». В дальнейшем при получении лицензий затраты на них учитываются как текущие расходы (по дебету счетов 20 «Основное производство», 26 «Общехозяйственные расходы», 44 «Расходы на прод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жу») или как капитальные, если получение лицензий связано с объектами 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новных средств. </w:t>
      </w:r>
    </w:p>
    <w:p w:rsidR="00F74705" w:rsidRDefault="00F74705" w:rsidP="006356DD">
      <w:pPr>
        <w:spacing w:before="45" w:after="0" w:line="360" w:lineRule="auto"/>
        <w:ind w:firstLine="851"/>
        <w:jc w:val="both"/>
        <w:rPr>
          <w:ins w:id="1" w:author="Violetta" w:date="2013-11-23T15:25:00Z"/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>
      <w:pPr>
        <w:spacing w:before="45" w:after="0" w:line="360" w:lineRule="auto"/>
        <w:ind w:firstLine="851"/>
        <w:jc w:val="both"/>
        <w:rPr>
          <w:ins w:id="2" w:author="Violetta" w:date="2013-11-23T15:16:00Z"/>
          <w:rFonts w:ascii="Times New Roman" w:hAnsi="Times New Roman"/>
          <w:color w:val="000000"/>
          <w:sz w:val="28"/>
          <w:szCs w:val="28"/>
          <w:lang w:eastAsia="ru-RU"/>
        </w:rPr>
      </w:pPr>
      <w:ins w:id="3" w:author="Violetta" w:date="2013-11-23T15:25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 xml:space="preserve">Отражение в бухгалтерском учете создания </w:t>
        </w:r>
      </w:ins>
      <w:ins w:id="4" w:author="Violetta" w:date="2013-11-23T15:26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 xml:space="preserve">секретов производства (ноу-хау) </w:t>
        </w:r>
      </w:ins>
      <w:ins w:id="5" w:author="Violetta" w:date="2013-11-23T15:25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собственными силами организации</w:t>
        </w:r>
      </w:ins>
      <w:ins w:id="6" w:author="Violetta" w:date="2013-11-23T15:26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: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7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8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1) Списаны материалы, израсходованные при создании секрета производства (ноу-хау)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9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10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Дебет счета 97 «Расходы будущих периодов»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11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12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Кредит счета 10 «Материалы»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13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14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2) Начислена амортизация основных средств, использованных при создании секрета производства (ноу-хау)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15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16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Дебет счета 97 «Расходы будущих периодов»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17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18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Кредит счета 01 «Амортизация основных средств»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19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20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3) Начислена амортизация НМА, использованных при создании секрета производства (ноу-хау)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21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22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Дебет счета 97 «Расходы будущих периодов»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23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24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Кредит счета 05 «Амортизация нематериальных активов»;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25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26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4) Отражена сумма начисленной заработной платы и взносов с н</w:t>
        </w:r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а</w:t>
        </w:r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численной заработной платы работников, выполняющих работы по созд</w:t>
        </w:r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а</w:t>
        </w:r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нию секрета производства (ноу-хау)</w:t>
        </w:r>
      </w:ins>
    </w:p>
    <w:p w:rsidR="00F74705" w:rsidRPr="00910913" w:rsidRDefault="00F74705" w:rsidP="00FB1750">
      <w:pPr>
        <w:spacing w:before="45" w:after="0" w:line="360" w:lineRule="auto"/>
        <w:ind w:firstLine="851"/>
        <w:jc w:val="both"/>
        <w:rPr>
          <w:ins w:id="27" w:author="Violetta" w:date="2013-11-23T15:24:00Z"/>
          <w:rFonts w:ascii="Times New Roman" w:hAnsi="Times New Roman"/>
          <w:color w:val="000000"/>
          <w:sz w:val="28"/>
          <w:szCs w:val="28"/>
          <w:lang w:eastAsia="ru-RU"/>
        </w:rPr>
      </w:pPr>
      <w:ins w:id="28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Дебет счета 97 «Расходы будущих периодов»</w:t>
        </w:r>
      </w:ins>
    </w:p>
    <w:p w:rsidR="00F74705" w:rsidRPr="00910913" w:rsidRDefault="00F74705" w:rsidP="003C4933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ins w:id="29" w:author="Violetta" w:date="2013-11-23T15:24:00Z"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Кредит счета 70 «Расчеты с персоналом по оплате труда»; 69 «Ра</w:t>
        </w:r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с</w:t>
        </w:r>
        <w:r w:rsidRPr="00910913">
          <w:rPr>
            <w:rFonts w:ascii="Times New Roman" w:hAnsi="Times New Roman"/>
            <w:color w:val="000000"/>
            <w:sz w:val="28"/>
            <w:szCs w:val="28"/>
            <w:lang w:eastAsia="ru-RU"/>
          </w:rPr>
          <w:t>четы по социальному страхованию и обеспечению»</w:t>
        </w:r>
      </w:ins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.Затраты, связа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ные с приобретением компьютерной программы, исключительные права на к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торую организации не пер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даются, отражены в составе расходов будущих периодов</w:t>
      </w:r>
    </w:p>
    <w:p w:rsidR="00F74705" w:rsidRPr="00910913" w:rsidRDefault="00F74705">
      <w:pPr>
        <w:tabs>
          <w:tab w:val="left" w:pos="3039"/>
        </w:tabs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97 «Расходы будущих периодов»</w:t>
      </w:r>
    </w:p>
    <w:p w:rsidR="00F74705" w:rsidRPr="00910913" w:rsidRDefault="00F74705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60 «Расчета с поставщиками и подрядч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ками»</w:t>
      </w:r>
    </w:p>
    <w:p w:rsidR="00F74705" w:rsidRDefault="00F74705">
      <w:pPr>
        <w:spacing w:before="45" w:after="0" w:line="360" w:lineRule="auto"/>
        <w:ind w:firstLine="851"/>
        <w:jc w:val="both"/>
        <w:rPr>
          <w:ins w:id="30" w:author="Violetta" w:date="2013-11-23T15:13:00Z"/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Далее приведем пример затрат, которые также можно отнести на счет 97 «Расходы будущих периодов» в соответствии с ПБУ 15/2008 "Учет расходов по займам и кредитам". Отражение в бухгалтерском учете орг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низации-заемщика краткосрочного (долгосрочного) займа, полученного с помощью векселя, по которому предусмотрен дисконт:</w:t>
      </w: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1) Отражен дисконт по векселю. Сумма дисконта предварительно учтена в качестве расходов будущих периодов в целях равномерного (еж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месячного) включения суммы дисконта в состав расходов организации-векселедателя     </w:t>
      </w: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97 «Расходы будущих периодов»</w:t>
      </w: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66 «Расчеты по долгосрочным кредитам и займам» субсчет «Дисконт по выданным векселям» (67 «Расчеты по долгосрочным кредитам и займам» субсчет «Дисконт по выданным векселям»);</w:t>
      </w: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2) Ежемесячно в течение срока займа (погашения векселя) равн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мерно списана часть суммы дисконта на прочие расходы</w:t>
      </w: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91 «Прочие доходы и расходы» субсчет 2 «Прочие ра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ходы»</w:t>
      </w: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97 «Расходы будущих периодов»;</w:t>
      </w:r>
    </w:p>
    <w:p w:rsidR="00F74705" w:rsidRPr="00910913" w:rsidRDefault="00F74705" w:rsidP="007E7A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Отражение в бухгалтерском учете списания расходов будущих 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риодов за отчетный период (месяц) на чрезвычайные обстоятельства:</w:t>
      </w:r>
    </w:p>
    <w:p w:rsidR="00F74705" w:rsidRPr="00910913" w:rsidRDefault="00F74705" w:rsidP="009A5208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Списаны текущие расходы (затраты) будущих периодов на прочие расходы текущего периода (месяца)</w:t>
      </w:r>
    </w:p>
    <w:p w:rsidR="00F74705" w:rsidRPr="00910913" w:rsidRDefault="00F74705" w:rsidP="009A5208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91 «Прочие доходы и расходы» субсчет «Прочие ра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ходы»</w:t>
      </w:r>
    </w:p>
    <w:p w:rsidR="00F74705" w:rsidRPr="00B026B3" w:rsidRDefault="00F74705" w:rsidP="009A5208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97 «Расходы будущих периодов»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0E582E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0E582E">
        <w:rPr>
          <w:rFonts w:ascii="Times New Roman" w:hAnsi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74705" w:rsidRPr="00910913" w:rsidRDefault="00F74705" w:rsidP="004014D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Исправления ошибки списания завышенной суммы затрат (расх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дов) будущих периодов, если ошибка выявлена в текущем году, можно 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разить следующим образом:</w:t>
      </w:r>
    </w:p>
    <w:p w:rsidR="00F74705" w:rsidRPr="00910913" w:rsidRDefault="00F74705" w:rsidP="003C493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Восстановлена сторнированием в месяце выявления ошибки сумма произведенных расходов будущих периодов, ошибочно списанных на з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траты (расходы) основного производства (если расходы будущих периодов были списаны на затраты (расходы) основного производства), связанные с управлением организацией (если расходы будущих периодов были спис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ны на общехозяйственные расходы), ошибочно списанных на издержки обращения             </w:t>
      </w:r>
    </w:p>
    <w:p w:rsidR="00F74705" w:rsidRPr="00910913" w:rsidRDefault="00F74705" w:rsidP="004014D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97 «Расходы будущих периодов»</w:t>
      </w:r>
    </w:p>
    <w:p w:rsidR="00F74705" w:rsidRPr="00910913" w:rsidRDefault="00F74705" w:rsidP="003C493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20 «Основное производство», 26 «Общехозяйстве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ные расходы», 44 «Расходы на продажу» субсчет «Издержки обращения».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74705" w:rsidRDefault="00F74705" w:rsidP="00320718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Изменения содержания п.65 затронули и учет отпускных. Возникло множество вопросов о том, можно ли использовать счет 97 «Расходы б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дущих периодов», если период отпуска приходится на часть текущего м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сяца и часть следующего. До 2011 г. это было допустимо. Сейчас же мн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гие специалисты считают, что это неправильно. На данный момент для этого рекомендуется формировать оценочное обязательство на счете 96 «Расходы предстоящих расходов», но установленного порядка, по котор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му отпускные будут начисляться с использованием счета 96 «Резервы предстоящих расходов» не утвержден. Поэтому, здесь также правильным будет закрепление порядка расчета отпускных в учетной политике орган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зации. Но мы полагаем, что все-таки в данном случае актуально использ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вать счет 97 «Расходы будущих периодов». Для этого долю расходов на выплату отпускных, которая приходится на часть следующего месяца, нужно отнести на указанный выше счет, а затем ежеквартально списывать равными долями.</w:t>
      </w:r>
    </w:p>
    <w:p w:rsidR="00F74705" w:rsidRDefault="00F74705" w:rsidP="00444928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Итак, подведем краткий итог.</w:t>
      </w:r>
    </w:p>
    <w:p w:rsidR="00F74705" w:rsidRDefault="00F74705" w:rsidP="00444928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 w:rsidP="00FB371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7701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3" o:spid="_x0000_i1026" type="#_x0000_t75" style="width:439.2pt;height:461.4pt;visibility:visible">
            <v:imagedata r:id="rId18" o:title=""/>
          </v:shape>
        </w:pict>
      </w:r>
    </w:p>
    <w:p w:rsidR="00F74705" w:rsidRPr="00910913" w:rsidRDefault="00F74705" w:rsidP="00F47970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 w:rsidP="00514FB7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Рисунок 2 – Расходы, которые можно отражать в составе</w:t>
      </w:r>
    </w:p>
    <w:p w:rsidR="00F74705" w:rsidRPr="00910913" w:rsidRDefault="00F74705" w:rsidP="00514FB7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расходов будущих периодов</w:t>
      </w:r>
    </w:p>
    <w:p w:rsidR="00F74705" w:rsidRPr="00910913" w:rsidRDefault="00F74705" w:rsidP="00910913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Затраты, осуществленные в отчетном периоде, можно отнести к б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дущим периодам, только в случае возникновения какого-либо актива, то есть когда у организации появляется ресурс, который она имеет право ко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тролировать и который в будущем принесет экономические выгоды, а та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же если взаимосвязь между доходами и расходами невозможно точно 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тановить, либо когда она может быть определена, но косвенным путем. Если таких условий не возникает, то расход должен быть признан в полной сумме в текущем периоде. Таковым является смысл формулировки п. 65.</w:t>
      </w:r>
    </w:p>
    <w:p w:rsidR="00F74705" w:rsidRPr="00910913" w:rsidRDefault="00F74705" w:rsidP="006B0A58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Из п. 65 также следует, что у организации есть право самостоятел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но определять относятся ли понесенные ей затраты к расходам будущих периодов, но не забывая при этом, что они должны отвечать понятию 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тива.</w:t>
      </w:r>
    </w:p>
    <w:p w:rsidR="00F74705" w:rsidRDefault="00F74705" w:rsidP="008A453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Мы предполагаем, что изменения содержания пункта 65 Положения по бухгалтерскому учету являются еще одним шагом к сближению правил российского бухгалтерского учета к правилам, применяемым в МСФО, где понятие «расходы будущих периодов» отсутствует.</w:t>
      </w:r>
    </w:p>
    <w:p w:rsidR="00F74705" w:rsidRPr="00910913" w:rsidRDefault="00F74705" w:rsidP="008A453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 w:rsidP="00665A5E">
      <w:pPr>
        <w:spacing w:before="45"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b/>
          <w:color w:val="000000"/>
          <w:sz w:val="28"/>
          <w:szCs w:val="28"/>
          <w:lang w:eastAsia="ru-RU"/>
        </w:rPr>
        <w:t>Затраты, не подлежащие учету на счете 97</w:t>
      </w:r>
    </w:p>
    <w:p w:rsidR="00F74705" w:rsidRPr="00910913" w:rsidRDefault="00F74705" w:rsidP="00665A5E">
      <w:pPr>
        <w:spacing w:before="45"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«Расходы будущих периодов»</w:t>
      </w:r>
    </w:p>
    <w:p w:rsidR="00F74705" w:rsidRPr="00910913" w:rsidRDefault="00F74705" w:rsidP="008C6206">
      <w:pPr>
        <w:spacing w:before="45" w:after="0" w:line="36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Все прочие платежи, которые не были перечислены выше, могут отражаться в составе расходов будущих периодов на счете 97 «Расходы будущих периодов» только в том случае, если они формируют актив. В противном случае, указанные затраты должны отражаться в составе тек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щих расходов.</w:t>
      </w:r>
    </w:p>
    <w:p w:rsidR="00F74705" w:rsidRPr="00910913" w:rsidRDefault="00F74705" w:rsidP="00D54C66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 примеру:</w:t>
      </w:r>
    </w:p>
    <w:p w:rsidR="00F74705" w:rsidRPr="00910913" w:rsidRDefault="00F74705" w:rsidP="00D14BD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- разовые платежи по договорам страхования. Их остаток со счета         97 «Расходы будущих периодов» можно перенести на счет 76 «Расчеты с прочими дебиторами и кредиторами» на отдельный субсчет «Страховые платежи». Далее затраты по договорам страхования списываются следу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щими ниже проводками: </w:t>
      </w:r>
    </w:p>
    <w:p w:rsidR="00F74705" w:rsidRPr="00910913" w:rsidRDefault="00F74705" w:rsidP="00D14BD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1) Перечислена страховая премия</w:t>
      </w:r>
    </w:p>
    <w:p w:rsidR="00F74705" w:rsidRPr="00910913" w:rsidRDefault="00F74705" w:rsidP="00D54C66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Дебет счета 76 «Расчеты с разными дебиторами и кредиторами» субсчет 1 «Расчеты по имущественному и личному страхованию» </w:t>
      </w:r>
    </w:p>
    <w:p w:rsidR="00F74705" w:rsidRPr="00910913" w:rsidRDefault="00F74705" w:rsidP="00D14BDF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51 «Расчетный счет»;</w:t>
      </w:r>
    </w:p>
    <w:p w:rsidR="00F74705" w:rsidRPr="00910913" w:rsidRDefault="00F74705" w:rsidP="005A47CD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2) сумма премии учтена в расходах на дату вступления договора страхования в силу, дату начала действия страхового полиса; расходы на ремонт основных средств - остатки можно списать в текущие расходы ср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зу:</w:t>
      </w:r>
    </w:p>
    <w:p w:rsidR="00F74705" w:rsidRPr="00910913" w:rsidRDefault="00F74705" w:rsidP="00D54C66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Дебет счета 20 «Основное производство» (23 «Вспомогательное производство», 26 «Общехозяйственные расходы», 44 «Расходы на прод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жу»)</w:t>
      </w:r>
    </w:p>
    <w:p w:rsidR="00F74705" w:rsidRPr="00910913" w:rsidRDefault="00F74705" w:rsidP="005A47CD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Кредит счета 76 «Расчеты с разными дебиторами и кредиторами» субсчет 1 «Расчеты по имущественному и личному страхованию»;</w:t>
      </w:r>
    </w:p>
    <w:p w:rsidR="00F74705" w:rsidRPr="00910913" w:rsidRDefault="00F74705" w:rsidP="00421EA5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Взносы в СРО также можно отнести к затратам на текущие расх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ды.</w:t>
      </w:r>
    </w:p>
    <w:p w:rsidR="00F74705" w:rsidRPr="00910913" w:rsidRDefault="00F74705" w:rsidP="00D54C66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 связи с этим мы полагаем, что организации следует в каждом случае самостоятельно определять, отвечают ли понесенные затраты пон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тию «актив» и к какому периоду они относятся.</w:t>
      </w:r>
    </w:p>
    <w:p w:rsidR="00F74705" w:rsidRPr="00910913" w:rsidRDefault="00F74705" w:rsidP="005A47CD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Если расходы действительно относятся к последующим отчетным периодам, организация не вправе списывать их как расходы текущего 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риода. </w:t>
      </w:r>
    </w:p>
    <w:p w:rsidR="00F74705" w:rsidRPr="00910913" w:rsidRDefault="00F74705" w:rsidP="00CB2A85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это говорит о том, что их необходимо учитывать обособленно, для чего счет 97 «Расходы будущих периодов» по-прежнему актуален. </w:t>
      </w:r>
    </w:p>
    <w:p w:rsidR="00F74705" w:rsidRPr="00910913" w:rsidRDefault="00F74705" w:rsidP="00CB2A85">
      <w:pPr>
        <w:spacing w:before="45"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 w:rsidP="00665A5E">
      <w:pPr>
        <w:spacing w:after="0" w:line="360" w:lineRule="auto"/>
        <w:ind w:firstLine="851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Отражение расходов в бухгалтерском балансе</w:t>
      </w:r>
    </w:p>
    <w:p w:rsidR="00F74705" w:rsidRPr="00910913" w:rsidRDefault="00F74705" w:rsidP="00CA50D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 случае если какие-либо затраты соответствуют условиям призн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ния определенного актива, установленным нормативными правовыми 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тами по бухгалтерскому учету, то они отражаются в бухгалтерском бала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 в составе этого актива и подлежат списанию в порядке, установленном для списания стоимости данного актива. </w:t>
      </w:r>
    </w:p>
    <w:p w:rsidR="00F74705" w:rsidRPr="00910913" w:rsidRDefault="00F74705" w:rsidP="00CA50D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 ином случае такие затраты отражаются в бухгалтерском балансе как расходы будущих периодов и подлежат списанию путем их обосн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ванного распределения между отчетными периодами в порядке, устано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ленном организацией (равномерно, пропорционально объему продукции и др.), в течение периода, к которому они относятся.</w:t>
      </w:r>
    </w:p>
    <w:p w:rsidR="00F74705" w:rsidRPr="00910913" w:rsidRDefault="00F74705" w:rsidP="004F1559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Сальдо дебетовое счета 97 «Расходы будущих отражается во II ра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деле Бухгалтерского баланса «Оборотные активы» по строке 1210 «Зап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сы». Не исключена возможность отражения текущих затрат, которые пр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несут экономические выгоды в будущем, по строке «Прочие внеоборотные активы» раздела I Бухгалтерского баланса, либо – «Прочие оборотные 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тивы» раздела II Бухгалтерского баланса. Это будут обусловлено сроком списания таких затрат.</w:t>
      </w:r>
    </w:p>
    <w:p w:rsidR="00F74705" w:rsidRPr="00910913" w:rsidRDefault="00F74705" w:rsidP="00D2509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Для того, чтобы избежать непонимания со стороны пользователя, «читающего» отчетность, организация должна указать в учетной политике и пояснительной записке порядок учета и способ списания таких затрат, а также порядок их отражения в отчетности.</w:t>
      </w:r>
    </w:p>
    <w:p w:rsidR="00F74705" w:rsidRPr="00212AB3" w:rsidRDefault="00F74705" w:rsidP="00212AB3">
      <w:pPr>
        <w:tabs>
          <w:tab w:val="left" w:pos="3495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B7701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 id="Рисунок 6" o:spid="_x0000_i1027" type="#_x0000_t75" style="width:444pt;height:220.8pt;visibility:visible">
            <v:imagedata r:id="rId19" o:title=""/>
          </v:shape>
        </w:pict>
      </w:r>
    </w:p>
    <w:p w:rsidR="00F74705" w:rsidRPr="00212AB3" w:rsidRDefault="00F74705" w:rsidP="00212AB3">
      <w:pPr>
        <w:spacing w:after="0" w:line="240" w:lineRule="auto"/>
        <w:ind w:left="2268" w:hanging="141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12AB3">
        <w:rPr>
          <w:rFonts w:ascii="Times New Roman" w:hAnsi="Times New Roman"/>
          <w:color w:val="000000"/>
          <w:sz w:val="28"/>
          <w:szCs w:val="28"/>
          <w:lang w:eastAsia="ru-RU"/>
        </w:rPr>
        <w:t>Рисунок 3 – Отражение расходов будущих периодов                              в бухгалтерском балансе</w:t>
      </w:r>
    </w:p>
    <w:p w:rsidR="00F74705" w:rsidRPr="00910913" w:rsidRDefault="00F74705" w:rsidP="00D97D95">
      <w:pPr>
        <w:spacing w:after="0" w:line="360" w:lineRule="auto"/>
        <w:ind w:firstLine="851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Заключение</w:t>
      </w:r>
    </w:p>
    <w:p w:rsidR="00F74705" w:rsidRPr="00910913" w:rsidRDefault="00F74705" w:rsidP="003E237E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Как мы уже выяснили, несмотря на то, что термин «расходы буд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щих периодов» не фигурирует ни в НК РФ, ни в Законе № 402-ФЗ, а также его нет в международных стандартах финансовой отчетности, в бухгалте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ском учете он по-прежнему используется. Счет 97 «Расходы будущих 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риодов» не исключили из Плана счетов, а также порядок учета расходов, которые можно отнести на будущие периоды, прописан в некоторых 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ложениях и методических указаниях.  Согласно новым правилам, ключ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вым стало то, что расходы допускается признать таковыми, если возникает актив, который в будущем будет приносить организации экономические выгоды. </w:t>
      </w:r>
    </w:p>
    <w:p w:rsidR="00F74705" w:rsidRPr="00910913" w:rsidRDefault="00F74705" w:rsidP="000068E6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Мы считаем, что если сумма таких затрат существенна, то в бухга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л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терском балансе ее необходимо отобразить отдельной строкой в I или во II разделе Бухгалтерского баланса под строкой «Расходы будущих периодов» и таким образом сделать представление о направлении затрат более явс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венным. Например: «Технические осмотры основных средств», «Модерн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зация НМА», и т.д. Это можно делать для наглядности, чтобы внутренним и внешним пользователям было ясно какие конкретно расходы понесла 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ганизация, а не шифровать их под термином, который мало кому понятен. В случае же, когда расходы несущественны, их можно отразить по строке «Прочие оборотные активы» или «Прочие внеоборотные активы».</w:t>
      </w:r>
    </w:p>
    <w:p w:rsidR="00F74705" w:rsidRPr="006356DD" w:rsidRDefault="00F74705" w:rsidP="000068E6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Исходя из вышесказанного, можно сделать вывод о том, что на да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ном этапе наше законодательство несовершенно. Это вытекает, в частн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сти, и из многих вопросов, возникающих при учете расходов будущих п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риодов. Для решения этих проблем необходимо искать новые пути сове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910913">
        <w:rPr>
          <w:rFonts w:ascii="Times New Roman" w:hAnsi="Times New Roman"/>
          <w:color w:val="000000"/>
          <w:sz w:val="28"/>
          <w:szCs w:val="28"/>
          <w:lang w:eastAsia="ru-RU"/>
        </w:rPr>
        <w:t>шенствования норм бухгалтерского учета.</w:t>
      </w:r>
    </w:p>
    <w:p w:rsidR="00F74705" w:rsidRPr="006356DD" w:rsidRDefault="00F74705" w:rsidP="000068E6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910913" w:rsidRDefault="00F74705" w:rsidP="00047D60">
      <w:pPr>
        <w:spacing w:line="240" w:lineRule="auto"/>
        <w:ind w:firstLine="85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10913">
        <w:rPr>
          <w:rFonts w:ascii="Times New Roman" w:hAnsi="Times New Roman"/>
          <w:b/>
          <w:color w:val="000000"/>
          <w:sz w:val="24"/>
          <w:szCs w:val="24"/>
        </w:rPr>
        <w:t>Список использованной литературы</w:t>
      </w:r>
    </w:p>
    <w:p w:rsidR="00F74705" w:rsidRPr="00910913" w:rsidRDefault="00F74705" w:rsidP="00452367">
      <w:pPr>
        <w:pStyle w:val="ListParagraph"/>
        <w:spacing w:line="36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910913">
        <w:rPr>
          <w:rFonts w:ascii="Times New Roman" w:hAnsi="Times New Roman"/>
          <w:color w:val="000000"/>
          <w:sz w:val="24"/>
          <w:szCs w:val="24"/>
        </w:rPr>
        <w:t>Концепция бухгалтерского учета в рыночной экономике России, одобренная Методологическим советом по бухгалтерскому учету при Минфине России и През</w:t>
      </w:r>
      <w:r w:rsidRPr="00910913">
        <w:rPr>
          <w:rFonts w:ascii="Times New Roman" w:hAnsi="Times New Roman"/>
          <w:color w:val="000000"/>
          <w:sz w:val="24"/>
          <w:szCs w:val="24"/>
        </w:rPr>
        <w:t>и</w:t>
      </w:r>
      <w:r w:rsidRPr="00910913">
        <w:rPr>
          <w:rFonts w:ascii="Times New Roman" w:hAnsi="Times New Roman"/>
          <w:color w:val="000000"/>
          <w:sz w:val="24"/>
          <w:szCs w:val="24"/>
        </w:rPr>
        <w:t>дентским советом Института профессиональных бухгалтеров России 29.12.1997</w:t>
      </w:r>
    </w:p>
    <w:p w:rsidR="00F74705" w:rsidRPr="00910913" w:rsidRDefault="00F74705" w:rsidP="00452367">
      <w:pPr>
        <w:pStyle w:val="ListParagraph"/>
        <w:spacing w:line="36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910913">
        <w:rPr>
          <w:rFonts w:ascii="Times New Roman" w:hAnsi="Times New Roman"/>
          <w:color w:val="000000"/>
          <w:sz w:val="24"/>
          <w:szCs w:val="24"/>
        </w:rPr>
        <w:t>Методическими указаниями, утвержденные приказом Минфина России от 20 мая 2003 г. № 44н.</w:t>
      </w:r>
    </w:p>
    <w:p w:rsidR="00F74705" w:rsidRPr="00910913" w:rsidRDefault="00F74705" w:rsidP="00452367">
      <w:pPr>
        <w:pStyle w:val="ListParagraph"/>
        <w:spacing w:line="36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</w:t>
      </w:r>
      <w:r w:rsidRPr="00910913">
        <w:rPr>
          <w:rFonts w:ascii="Times New Roman" w:hAnsi="Times New Roman"/>
          <w:color w:val="000000"/>
          <w:sz w:val="24"/>
          <w:szCs w:val="24"/>
          <w:lang w:eastAsia="ru-RU"/>
        </w:rPr>
        <w:t>Положение по ведению бухгалтерского учета и бухгалтерской отчетности в Российской Федерации, утвержденное Приказом Министерства финансов Российской Федерации от 29.07.1998 № 34н</w:t>
      </w:r>
    </w:p>
    <w:p w:rsidR="00F74705" w:rsidRPr="008B1B76" w:rsidRDefault="00F74705" w:rsidP="00452367">
      <w:pPr>
        <w:pStyle w:val="ListParagraph"/>
        <w:spacing w:line="36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</w:t>
      </w:r>
      <w:r w:rsidRPr="00910913">
        <w:rPr>
          <w:rFonts w:ascii="Times New Roman" w:hAnsi="Times New Roman"/>
          <w:color w:val="000000"/>
          <w:sz w:val="24"/>
          <w:szCs w:val="24"/>
          <w:lang w:eastAsia="ru-RU"/>
        </w:rPr>
        <w:t>ПБУ 10/99, утвержденного Приказом Ми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нфина России от 06.05.1999 </w:t>
      </w:r>
      <w:r w:rsidRPr="00910913">
        <w:rPr>
          <w:rFonts w:ascii="Times New Roman" w:hAnsi="Times New Roman"/>
          <w:color w:val="000000"/>
          <w:sz w:val="24"/>
          <w:szCs w:val="24"/>
          <w:lang w:eastAsia="ru-RU"/>
        </w:rPr>
        <w:t>№ 33н</w:t>
      </w:r>
    </w:p>
    <w:p w:rsidR="00F74705" w:rsidRPr="008B1B76" w:rsidRDefault="00F74705" w:rsidP="00452367">
      <w:pPr>
        <w:pStyle w:val="ListParagraph"/>
        <w:spacing w:line="36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910913">
        <w:rPr>
          <w:rFonts w:ascii="Times New Roman" w:hAnsi="Times New Roman"/>
          <w:color w:val="000000"/>
          <w:sz w:val="24"/>
          <w:szCs w:val="24"/>
        </w:rPr>
        <w:t>Сигидов Ю.И. Налоговый учет и его взаимосвя</w:t>
      </w:r>
      <w:r>
        <w:rPr>
          <w:rFonts w:ascii="Times New Roman" w:hAnsi="Times New Roman"/>
          <w:color w:val="000000"/>
          <w:sz w:val="24"/>
          <w:szCs w:val="24"/>
        </w:rPr>
        <w:t>зь с другими учетными си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>темами</w:t>
      </w:r>
      <w:r w:rsidRPr="00910913">
        <w:rPr>
          <w:rFonts w:ascii="Times New Roman" w:hAnsi="Times New Roman"/>
          <w:color w:val="000000"/>
          <w:sz w:val="24"/>
          <w:szCs w:val="24"/>
        </w:rPr>
        <w:t>// Ю.И. Сигидов, В.В. Башкатов / Бухгалтерский учет в сельском хозяйстве. – 2012 г. - № 4 – с 27 – 30.</w:t>
      </w:r>
    </w:p>
    <w:p w:rsidR="00F74705" w:rsidRPr="00910913" w:rsidRDefault="00F74705" w:rsidP="00452367">
      <w:pPr>
        <w:pStyle w:val="ListParagraph"/>
        <w:spacing w:line="360" w:lineRule="auto"/>
        <w:ind w:left="0" w:firstLine="851"/>
        <w:jc w:val="both"/>
        <w:rPr>
          <w:rStyle w:val="Hyperlink"/>
          <w:rFonts w:ascii="Times New Roman" w:hAnsi="Times New Roman"/>
          <w:color w:val="000000"/>
          <w:sz w:val="24"/>
          <w:szCs w:val="24"/>
          <w:u w:val="none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6. </w:t>
      </w:r>
      <w:r w:rsidRPr="00910913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Лазукова Е.А. </w:t>
      </w:r>
      <w:r w:rsidRPr="00910913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Каков общий порядок отнесения тех или иных затрат на счет 97 "Расходы будущих периодов" // Режим доступа: </w:t>
      </w:r>
      <w:r w:rsidRPr="00910913">
        <w:rPr>
          <w:rFonts w:ascii="Times New Roman" w:hAnsi="Times New Roman"/>
          <w:color w:val="000000"/>
          <w:sz w:val="24"/>
          <w:szCs w:val="24"/>
          <w:lang w:eastAsia="ru-RU"/>
        </w:rPr>
        <w:t>http://</w:t>
      </w:r>
      <w:hyperlink r:id="rId20" w:history="1">
        <w:r w:rsidRPr="00910913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www.</w:t>
        </w:r>
        <w:r w:rsidRPr="00910913">
          <w:rPr>
            <w:rStyle w:val="Hyperlink"/>
            <w:rFonts w:ascii="Times New Roman" w:hAnsi="Times New Roman"/>
            <w:bCs/>
            <w:color w:val="000000"/>
            <w:sz w:val="24"/>
            <w:szCs w:val="24"/>
            <w:u w:val="none"/>
          </w:rPr>
          <w:t>garant</w:t>
        </w:r>
        <w:r w:rsidRPr="00910913">
          <w:rPr>
            <w:rStyle w:val="Hyperlink"/>
            <w:rFonts w:ascii="Times New Roman" w:hAnsi="Times New Roman"/>
            <w:color w:val="000000"/>
            <w:sz w:val="24"/>
            <w:szCs w:val="24"/>
            <w:u w:val="none"/>
          </w:rPr>
          <w:t>.ru</w:t>
        </w:r>
      </w:hyperlink>
    </w:p>
    <w:p w:rsidR="00F74705" w:rsidRPr="00910913" w:rsidRDefault="00F74705" w:rsidP="00452367">
      <w:pPr>
        <w:pStyle w:val="ListParagraph"/>
        <w:spacing w:line="360" w:lineRule="auto"/>
        <w:ind w:left="0" w:firstLine="851"/>
        <w:jc w:val="both"/>
        <w:rPr>
          <w:rStyle w:val="HTMLCite"/>
          <w:rFonts w:ascii="Times New Roman" w:hAnsi="Times New Roman"/>
          <w:i w:val="0"/>
          <w:iCs w:val="0"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7. </w:t>
      </w:r>
      <w:r w:rsidRPr="00910913">
        <w:rPr>
          <w:rFonts w:ascii="Times New Roman" w:hAnsi="Times New Roman"/>
          <w:iCs/>
          <w:color w:val="000000"/>
          <w:sz w:val="24"/>
          <w:szCs w:val="24"/>
          <w:lang w:eastAsia="ru-RU"/>
        </w:rPr>
        <w:t>Диркова</w:t>
      </w:r>
      <w:r w:rsidRPr="009109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Е.И. Учет расходов будущих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периодов 2013 // Режим доступа </w:t>
      </w:r>
      <w:r w:rsidRPr="009109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 http://www.buhgalteria.ru/ </w:t>
      </w:r>
    </w:p>
    <w:p w:rsidR="00F74705" w:rsidRPr="00047D60" w:rsidRDefault="00F74705" w:rsidP="00047D60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74705" w:rsidRPr="00047D60" w:rsidRDefault="00F74705" w:rsidP="00047D60">
      <w:pPr>
        <w:spacing w:after="0" w:line="240" w:lineRule="auto"/>
        <w:ind w:firstLine="851"/>
        <w:jc w:val="center"/>
        <w:rPr>
          <w:rFonts w:ascii="Times New Roman" w:hAnsi="Times New Roman"/>
          <w:b/>
          <w:color w:val="000000"/>
          <w:sz w:val="24"/>
          <w:szCs w:val="20"/>
          <w:lang w:val="en-US" w:eastAsia="ru-RU"/>
        </w:rPr>
      </w:pPr>
      <w:r w:rsidRPr="00047D60">
        <w:rPr>
          <w:rFonts w:ascii="Times New Roman" w:hAnsi="Times New Roman"/>
          <w:b/>
          <w:color w:val="000000"/>
          <w:sz w:val="24"/>
          <w:szCs w:val="20"/>
          <w:lang w:val="en-US" w:eastAsia="ru-RU"/>
        </w:rPr>
        <w:t xml:space="preserve">References </w:t>
      </w:r>
    </w:p>
    <w:p w:rsidR="00F74705" w:rsidRPr="00047D60" w:rsidRDefault="00F74705" w:rsidP="00047D60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4"/>
          <w:szCs w:val="20"/>
          <w:lang w:val="en-US" w:eastAsia="ru-RU"/>
        </w:rPr>
      </w:pPr>
    </w:p>
    <w:p w:rsidR="00F74705" w:rsidRDefault="00F74705" w:rsidP="00047D60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</w:p>
    <w:p w:rsidR="00F74705" w:rsidRPr="00452367" w:rsidRDefault="00F74705" w:rsidP="0045236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1. Koncepcija buhgalterskogo ucheta v rynochnoj jekonomike Rossii, odobrennaja Metodologicheskim sovetom po buhgalterskomu uchetu pri Minfine Rossii i Prezidentskim sovetom Instituta professional'nyh buhgalterov Rossii 29.12.1997</w:t>
      </w:r>
    </w:p>
    <w:p w:rsidR="00F74705" w:rsidRPr="00452367" w:rsidRDefault="00F74705" w:rsidP="0045236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2. Metodicheskimi ukazanijami, utverzhdennye prikazom Minfina Rossii ot 20 maja 2003 g. № 44n.</w:t>
      </w:r>
    </w:p>
    <w:p w:rsidR="00F74705" w:rsidRPr="00452367" w:rsidRDefault="00F74705" w:rsidP="0045236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3. Polozhenie po vedeniju buhgalterskogo ucheta i buhgalterskoj otchetnosti v Ross</w:t>
      </w: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i</w:t>
      </w: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jskoj Federacii, utverzhdennoe Prikazom Ministerstva finansov Rossijskoj Federacii ot 29.07.1998 № 34n</w:t>
      </w:r>
    </w:p>
    <w:p w:rsidR="00F74705" w:rsidRPr="00452367" w:rsidRDefault="00F74705" w:rsidP="0045236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4. PBU 10/99, utverzhdennogo Prikazom Minfina Rossii ot 06.05.1999 № 33n</w:t>
      </w:r>
    </w:p>
    <w:p w:rsidR="00F74705" w:rsidRPr="00452367" w:rsidRDefault="00F74705" w:rsidP="0045236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5. Sigidov Ju.I. Nalogovyj uchet i ego vzaimosvjaz' s drugimi uchetnymi sistemami// Ju.I. Sigidov, V.V. Bashkatov / Buhgalterskij uchet v sel'skom hozjajstve. – 2012 g. - № 4 – s 27 – 30.</w:t>
      </w:r>
    </w:p>
    <w:p w:rsidR="00F74705" w:rsidRPr="00452367" w:rsidRDefault="00F74705" w:rsidP="0045236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6. Lazukova E.A. Kakov obshhij porjadok otnesenija teh ili inyh zatrat na schet 97 "Rashody budushhih periodov" // Rezhim dostupa: http://www.garant.ru</w:t>
      </w:r>
    </w:p>
    <w:p w:rsidR="00F74705" w:rsidRPr="00452367" w:rsidRDefault="00F74705" w:rsidP="00452367">
      <w:pPr>
        <w:spacing w:after="0" w:line="360" w:lineRule="auto"/>
        <w:ind w:firstLine="851"/>
        <w:jc w:val="both"/>
        <w:rPr>
          <w:rFonts w:ascii="Times New Roman" w:hAnsi="Times New Roman"/>
          <w:color w:val="000000"/>
          <w:sz w:val="24"/>
          <w:szCs w:val="20"/>
          <w:lang w:val="en-US" w:eastAsia="ru-RU"/>
        </w:rPr>
      </w:pPr>
      <w:r w:rsidRPr="00452367">
        <w:rPr>
          <w:rFonts w:ascii="Times New Roman" w:hAnsi="Times New Roman"/>
          <w:color w:val="000000"/>
          <w:sz w:val="24"/>
          <w:szCs w:val="20"/>
          <w:lang w:val="en-US" w:eastAsia="ru-RU"/>
        </w:rPr>
        <w:t>7. Dirkova E.I. Uchet rashodov budushhih periodov 2013 // Rezhim dostupa :  http://www.buhgalteria.ru/</w:t>
      </w:r>
    </w:p>
    <w:sectPr w:rsidR="00F74705" w:rsidRPr="00452367" w:rsidSect="004537A6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705" w:rsidRDefault="00F74705" w:rsidP="003B77B5">
      <w:pPr>
        <w:spacing w:after="0" w:line="240" w:lineRule="auto"/>
      </w:pPr>
      <w:r>
        <w:separator/>
      </w:r>
    </w:p>
  </w:endnote>
  <w:endnote w:type="continuationSeparator" w:id="1">
    <w:p w:rsidR="00F74705" w:rsidRDefault="00F74705" w:rsidP="003B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05" w:rsidRDefault="00F74705">
    <w:pPr>
      <w:pStyle w:val="Footer"/>
    </w:pPr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1/pdf/</w:t>
    </w:r>
    <w:r>
      <w:rPr>
        <w:rFonts w:ascii="Times New Roman" w:hAnsi="Times New Roman"/>
        <w:sz w:val="24"/>
        <w:szCs w:val="24"/>
        <w:lang w:val="en-US"/>
      </w:rPr>
      <w:t>60</w:t>
    </w:r>
    <w:r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705" w:rsidRDefault="00F74705" w:rsidP="003B77B5">
      <w:pPr>
        <w:spacing w:after="0" w:line="240" w:lineRule="auto"/>
      </w:pPr>
      <w:r>
        <w:separator/>
      </w:r>
    </w:p>
  </w:footnote>
  <w:footnote w:type="continuationSeparator" w:id="1">
    <w:p w:rsidR="00F74705" w:rsidRDefault="00F74705" w:rsidP="003B7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05" w:rsidRDefault="00F74705" w:rsidP="009557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4705" w:rsidRDefault="00F74705" w:rsidP="006356D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05" w:rsidRPr="006356DD" w:rsidRDefault="00F74705" w:rsidP="0095578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356DD">
      <w:rPr>
        <w:rStyle w:val="PageNumber"/>
        <w:rFonts w:ascii="Times New Roman" w:hAnsi="Times New Roman"/>
        <w:sz w:val="28"/>
        <w:szCs w:val="28"/>
      </w:rPr>
      <w:fldChar w:fldCharType="begin"/>
    </w:r>
    <w:r w:rsidRPr="006356D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356D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17</w:t>
    </w:r>
    <w:r w:rsidRPr="006356DD">
      <w:rPr>
        <w:rStyle w:val="PageNumber"/>
        <w:rFonts w:ascii="Times New Roman" w:hAnsi="Times New Roman"/>
        <w:sz w:val="28"/>
        <w:szCs w:val="28"/>
      </w:rPr>
      <w:fldChar w:fldCharType="end"/>
    </w:r>
  </w:p>
  <w:p w:rsidR="00F74705" w:rsidRPr="006356DD" w:rsidRDefault="00F74705" w:rsidP="006356DD">
    <w:pPr>
      <w:pStyle w:val="Header"/>
      <w:ind w:right="360"/>
      <w:rPr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5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1), 201</w:t>
    </w:r>
    <w:r>
      <w:rPr>
        <w:rFonts w:ascii="Times New Roman" w:hAnsi="Times New Roman"/>
        <w:sz w:val="24"/>
        <w:szCs w:val="24"/>
        <w:lang w:val="en-CA"/>
      </w:rPr>
      <w:t>4</w:t>
    </w:r>
    <w:r>
      <w:rPr>
        <w:rFonts w:ascii="Times New Roman" w:hAnsi="Times New Roman"/>
        <w:sz w:val="24"/>
        <w:szCs w:val="24"/>
      </w:rPr>
      <w:t xml:space="preserve"> года</w:t>
    </w:r>
  </w:p>
  <w:p w:rsidR="00F74705" w:rsidRDefault="00F74705" w:rsidP="00B026B3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05" w:rsidRDefault="00F74705" w:rsidP="0095578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74705" w:rsidRPr="006356DD" w:rsidRDefault="00F74705" w:rsidP="006356DD">
    <w:pPr>
      <w:pStyle w:val="Header"/>
      <w:ind w:right="360"/>
      <w:rPr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№9</w:t>
    </w:r>
    <w:r>
      <w:rPr>
        <w:rFonts w:ascii="Times New Roman" w:hAnsi="Times New Roman"/>
        <w:sz w:val="24"/>
        <w:szCs w:val="24"/>
        <w:lang w:val="en-US"/>
      </w:rPr>
      <w:t>5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1), 201</w:t>
    </w:r>
    <w:r>
      <w:rPr>
        <w:rFonts w:ascii="Times New Roman" w:hAnsi="Times New Roman"/>
        <w:sz w:val="24"/>
        <w:szCs w:val="24"/>
        <w:lang w:val="en-CA"/>
      </w:rPr>
      <w:t>4</w:t>
    </w:r>
    <w:r>
      <w:rPr>
        <w:rFonts w:ascii="Times New Roman" w:hAnsi="Times New Roman"/>
        <w:sz w:val="24"/>
        <w:szCs w:val="24"/>
      </w:rPr>
      <w:t xml:space="preserve"> года</w:t>
    </w:r>
  </w:p>
  <w:p w:rsidR="00F74705" w:rsidRDefault="00F747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C7F67"/>
    <w:multiLevelType w:val="hybridMultilevel"/>
    <w:tmpl w:val="E7F410C6"/>
    <w:lvl w:ilvl="0" w:tplc="EF44994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9A74AB8"/>
    <w:multiLevelType w:val="hybridMultilevel"/>
    <w:tmpl w:val="BB9CBE4A"/>
    <w:lvl w:ilvl="0" w:tplc="BCB8579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7B280DA7"/>
    <w:multiLevelType w:val="hybridMultilevel"/>
    <w:tmpl w:val="41C49046"/>
    <w:lvl w:ilvl="0" w:tplc="468494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259"/>
    <w:rsid w:val="000068E6"/>
    <w:rsid w:val="00026CB5"/>
    <w:rsid w:val="00027EF8"/>
    <w:rsid w:val="00030C1A"/>
    <w:rsid w:val="00046A94"/>
    <w:rsid w:val="00047D60"/>
    <w:rsid w:val="000614BA"/>
    <w:rsid w:val="0006232C"/>
    <w:rsid w:val="00065F42"/>
    <w:rsid w:val="00072268"/>
    <w:rsid w:val="00076C74"/>
    <w:rsid w:val="00081970"/>
    <w:rsid w:val="000A0693"/>
    <w:rsid w:val="000A0B96"/>
    <w:rsid w:val="000A25C2"/>
    <w:rsid w:val="000B49B5"/>
    <w:rsid w:val="000C1862"/>
    <w:rsid w:val="000C611C"/>
    <w:rsid w:val="000D5538"/>
    <w:rsid w:val="000E582E"/>
    <w:rsid w:val="000F17C6"/>
    <w:rsid w:val="000F6C78"/>
    <w:rsid w:val="0011495A"/>
    <w:rsid w:val="00123D99"/>
    <w:rsid w:val="00127612"/>
    <w:rsid w:val="0013255F"/>
    <w:rsid w:val="0016427B"/>
    <w:rsid w:val="001677A7"/>
    <w:rsid w:val="001716F3"/>
    <w:rsid w:val="001728E3"/>
    <w:rsid w:val="001734D5"/>
    <w:rsid w:val="00191FFD"/>
    <w:rsid w:val="001A4B76"/>
    <w:rsid w:val="001B40C6"/>
    <w:rsid w:val="001F5746"/>
    <w:rsid w:val="00211ECF"/>
    <w:rsid w:val="00212AB3"/>
    <w:rsid w:val="0023073F"/>
    <w:rsid w:val="00246FD8"/>
    <w:rsid w:val="002470A1"/>
    <w:rsid w:val="0026176F"/>
    <w:rsid w:val="002706CF"/>
    <w:rsid w:val="002770EE"/>
    <w:rsid w:val="00281E80"/>
    <w:rsid w:val="00292044"/>
    <w:rsid w:val="002924B3"/>
    <w:rsid w:val="002A6268"/>
    <w:rsid w:val="002A75D5"/>
    <w:rsid w:val="002A7E1F"/>
    <w:rsid w:val="00320718"/>
    <w:rsid w:val="003408FD"/>
    <w:rsid w:val="00340A10"/>
    <w:rsid w:val="00341108"/>
    <w:rsid w:val="00346562"/>
    <w:rsid w:val="0036035C"/>
    <w:rsid w:val="003603A5"/>
    <w:rsid w:val="00377449"/>
    <w:rsid w:val="003830D1"/>
    <w:rsid w:val="003B0229"/>
    <w:rsid w:val="003B77B5"/>
    <w:rsid w:val="003C4933"/>
    <w:rsid w:val="003C5109"/>
    <w:rsid w:val="003E0C37"/>
    <w:rsid w:val="003E237E"/>
    <w:rsid w:val="003E6873"/>
    <w:rsid w:val="003F4A99"/>
    <w:rsid w:val="004014D7"/>
    <w:rsid w:val="00405058"/>
    <w:rsid w:val="004139C2"/>
    <w:rsid w:val="00421EA5"/>
    <w:rsid w:val="00426DD1"/>
    <w:rsid w:val="00434960"/>
    <w:rsid w:val="00437F49"/>
    <w:rsid w:val="00444928"/>
    <w:rsid w:val="00452367"/>
    <w:rsid w:val="004537A6"/>
    <w:rsid w:val="00456796"/>
    <w:rsid w:val="00461CAA"/>
    <w:rsid w:val="00466099"/>
    <w:rsid w:val="004702A2"/>
    <w:rsid w:val="0047389C"/>
    <w:rsid w:val="00490CB0"/>
    <w:rsid w:val="00492BDF"/>
    <w:rsid w:val="004A68CF"/>
    <w:rsid w:val="004B5051"/>
    <w:rsid w:val="004E08BB"/>
    <w:rsid w:val="004F1559"/>
    <w:rsid w:val="004F314B"/>
    <w:rsid w:val="00514FB7"/>
    <w:rsid w:val="005378F1"/>
    <w:rsid w:val="0055173A"/>
    <w:rsid w:val="0059509A"/>
    <w:rsid w:val="00597446"/>
    <w:rsid w:val="00597948"/>
    <w:rsid w:val="005A47CD"/>
    <w:rsid w:val="005A6E74"/>
    <w:rsid w:val="005B4A2B"/>
    <w:rsid w:val="005C420E"/>
    <w:rsid w:val="005C7E9F"/>
    <w:rsid w:val="005E1CD7"/>
    <w:rsid w:val="005E4CD3"/>
    <w:rsid w:val="005E6B12"/>
    <w:rsid w:val="005F3F32"/>
    <w:rsid w:val="005F466A"/>
    <w:rsid w:val="00602FEE"/>
    <w:rsid w:val="006167F7"/>
    <w:rsid w:val="00617621"/>
    <w:rsid w:val="006307E7"/>
    <w:rsid w:val="006356DD"/>
    <w:rsid w:val="00642037"/>
    <w:rsid w:val="00665A5E"/>
    <w:rsid w:val="0068091D"/>
    <w:rsid w:val="00684A27"/>
    <w:rsid w:val="006B0A58"/>
    <w:rsid w:val="006B63AC"/>
    <w:rsid w:val="006B7701"/>
    <w:rsid w:val="006C7E52"/>
    <w:rsid w:val="006D4980"/>
    <w:rsid w:val="006F1616"/>
    <w:rsid w:val="006F4B20"/>
    <w:rsid w:val="0071724B"/>
    <w:rsid w:val="00722EB9"/>
    <w:rsid w:val="007436D9"/>
    <w:rsid w:val="0076215F"/>
    <w:rsid w:val="00784CFB"/>
    <w:rsid w:val="00795410"/>
    <w:rsid w:val="007B2596"/>
    <w:rsid w:val="007C23E7"/>
    <w:rsid w:val="007E7A9E"/>
    <w:rsid w:val="00802616"/>
    <w:rsid w:val="00805259"/>
    <w:rsid w:val="00864724"/>
    <w:rsid w:val="00867ABF"/>
    <w:rsid w:val="008812FB"/>
    <w:rsid w:val="00897686"/>
    <w:rsid w:val="00897DD9"/>
    <w:rsid w:val="008A4537"/>
    <w:rsid w:val="008A58B2"/>
    <w:rsid w:val="008A7E79"/>
    <w:rsid w:val="008B08C9"/>
    <w:rsid w:val="008B1B76"/>
    <w:rsid w:val="008C6206"/>
    <w:rsid w:val="008C6DBB"/>
    <w:rsid w:val="008D3CD8"/>
    <w:rsid w:val="008F0CA9"/>
    <w:rsid w:val="00901DAE"/>
    <w:rsid w:val="00907034"/>
    <w:rsid w:val="00910913"/>
    <w:rsid w:val="009231F4"/>
    <w:rsid w:val="009252C3"/>
    <w:rsid w:val="00930324"/>
    <w:rsid w:val="00936C86"/>
    <w:rsid w:val="0095578F"/>
    <w:rsid w:val="00967D83"/>
    <w:rsid w:val="00973105"/>
    <w:rsid w:val="00997408"/>
    <w:rsid w:val="009A5208"/>
    <w:rsid w:val="009B3C19"/>
    <w:rsid w:val="009C41EA"/>
    <w:rsid w:val="009C6542"/>
    <w:rsid w:val="009C6A3A"/>
    <w:rsid w:val="009C749F"/>
    <w:rsid w:val="009E7D04"/>
    <w:rsid w:val="00A117C3"/>
    <w:rsid w:val="00A76074"/>
    <w:rsid w:val="00A92753"/>
    <w:rsid w:val="00A97E39"/>
    <w:rsid w:val="00AA0E86"/>
    <w:rsid w:val="00AA1AB5"/>
    <w:rsid w:val="00AA7054"/>
    <w:rsid w:val="00AB50A5"/>
    <w:rsid w:val="00AB5CA1"/>
    <w:rsid w:val="00AE62AF"/>
    <w:rsid w:val="00AF1048"/>
    <w:rsid w:val="00AF4BB2"/>
    <w:rsid w:val="00B026B3"/>
    <w:rsid w:val="00B23195"/>
    <w:rsid w:val="00B247CE"/>
    <w:rsid w:val="00B320D4"/>
    <w:rsid w:val="00B43F94"/>
    <w:rsid w:val="00B836A0"/>
    <w:rsid w:val="00BD308C"/>
    <w:rsid w:val="00BF7F36"/>
    <w:rsid w:val="00C4003B"/>
    <w:rsid w:val="00C47BD5"/>
    <w:rsid w:val="00C57214"/>
    <w:rsid w:val="00C67971"/>
    <w:rsid w:val="00C84686"/>
    <w:rsid w:val="00CA50D7"/>
    <w:rsid w:val="00CA5429"/>
    <w:rsid w:val="00CB2A85"/>
    <w:rsid w:val="00CD1671"/>
    <w:rsid w:val="00CD3D67"/>
    <w:rsid w:val="00CD6A96"/>
    <w:rsid w:val="00CD6AC2"/>
    <w:rsid w:val="00D06678"/>
    <w:rsid w:val="00D14007"/>
    <w:rsid w:val="00D14BDF"/>
    <w:rsid w:val="00D2509E"/>
    <w:rsid w:val="00D31BC5"/>
    <w:rsid w:val="00D33E42"/>
    <w:rsid w:val="00D354CB"/>
    <w:rsid w:val="00D430D8"/>
    <w:rsid w:val="00D54C66"/>
    <w:rsid w:val="00D54EC8"/>
    <w:rsid w:val="00D74D1C"/>
    <w:rsid w:val="00D84136"/>
    <w:rsid w:val="00D97D95"/>
    <w:rsid w:val="00DA17DA"/>
    <w:rsid w:val="00DA2DCB"/>
    <w:rsid w:val="00DB7791"/>
    <w:rsid w:val="00DB7A13"/>
    <w:rsid w:val="00DC03CE"/>
    <w:rsid w:val="00DC6FBF"/>
    <w:rsid w:val="00DE41C5"/>
    <w:rsid w:val="00DF1AB0"/>
    <w:rsid w:val="00DF5E98"/>
    <w:rsid w:val="00E01414"/>
    <w:rsid w:val="00E063E0"/>
    <w:rsid w:val="00E116E7"/>
    <w:rsid w:val="00E278CB"/>
    <w:rsid w:val="00E3235C"/>
    <w:rsid w:val="00E43DE6"/>
    <w:rsid w:val="00E74B3B"/>
    <w:rsid w:val="00E7579F"/>
    <w:rsid w:val="00E92D4B"/>
    <w:rsid w:val="00ED4686"/>
    <w:rsid w:val="00EE5A8A"/>
    <w:rsid w:val="00EF5B6D"/>
    <w:rsid w:val="00F10B2F"/>
    <w:rsid w:val="00F158C1"/>
    <w:rsid w:val="00F17DE9"/>
    <w:rsid w:val="00F261C5"/>
    <w:rsid w:val="00F4363F"/>
    <w:rsid w:val="00F47970"/>
    <w:rsid w:val="00F479E2"/>
    <w:rsid w:val="00F6029F"/>
    <w:rsid w:val="00F72770"/>
    <w:rsid w:val="00F74705"/>
    <w:rsid w:val="00FB016A"/>
    <w:rsid w:val="00FB1750"/>
    <w:rsid w:val="00FB3714"/>
    <w:rsid w:val="00FC4185"/>
    <w:rsid w:val="00FC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9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54C66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B231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01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1DA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C23E7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rsid w:val="007C23E7"/>
    <w:rPr>
      <w:rFonts w:cs="Times New Roman"/>
      <w:i/>
      <w:iCs/>
    </w:rPr>
  </w:style>
  <w:style w:type="table" w:customStyle="1" w:styleId="1">
    <w:name w:val="Сетка таблицы1"/>
    <w:uiPriority w:val="99"/>
    <w:rsid w:val="007436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B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B77B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B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B77B5"/>
    <w:rPr>
      <w:rFonts w:cs="Times New Roman"/>
    </w:rPr>
  </w:style>
  <w:style w:type="character" w:styleId="PageNumber">
    <w:name w:val="page number"/>
    <w:basedOn w:val="DefaultParagraphFont"/>
    <w:uiPriority w:val="99"/>
    <w:rsid w:val="006356D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05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43105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05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5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43105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05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519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51941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4310519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DDDDD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51943">
                          <w:marLeft w:val="-90"/>
                          <w:marRight w:val="-90"/>
                          <w:marTop w:val="0"/>
                          <w:marBottom w:val="0"/>
                          <w:divBdr>
                            <w:top w:val="single" w:sz="6" w:space="5" w:color="EEEEEE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105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05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5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none" w:sz="0" w:space="0" w:color="auto"/>
                <w:right w:val="single" w:sz="6" w:space="0" w:color="EEEEEE"/>
              </w:divBdr>
              <w:divsChild>
                <w:div w:id="143105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05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base.garant.ru/12163623/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://base.garant.ru/12163623/" TargetMode="External"/><Relationship Id="rId17" Type="http://schemas.openxmlformats.org/officeDocument/2006/relationships/hyperlink" Target="http://base.garant.ru/12163098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e.garant.ru/12163098/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base.garant.ru/12163098/" TargetMode="External"/><Relationship Id="rId10" Type="http://schemas.openxmlformats.org/officeDocument/2006/relationships/footer" Target="footer1.xm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base.garant.ru/12158476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2433</TotalTime>
  <Pages>17</Pages>
  <Words>3773</Words>
  <Characters>21508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</dc:creator>
  <cp:keywords/>
  <dc:description/>
  <cp:lastModifiedBy>admin</cp:lastModifiedBy>
  <cp:revision>86</cp:revision>
  <cp:lastPrinted>2013-12-16T17:11:00Z</cp:lastPrinted>
  <dcterms:created xsi:type="dcterms:W3CDTF">2013-10-25T15:47:00Z</dcterms:created>
  <dcterms:modified xsi:type="dcterms:W3CDTF">2014-01-27T21:49:00Z</dcterms:modified>
</cp:coreProperties>
</file>